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85794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C818AB" w:rsidRPr="00C818AB">
        <w:rPr>
          <w:b/>
          <w:i/>
          <w:noProof/>
          <w:sz w:val="28"/>
        </w:rPr>
        <w:t>R4-2314786</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57908" w:rsidR="001E41F3" w:rsidRPr="00410371" w:rsidRDefault="0029794B" w:rsidP="00976B21">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976B21">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91F3" w:rsidR="001E41F3" w:rsidRDefault="005F358F" w:rsidP="009F2317">
            <w:pPr>
              <w:pStyle w:val="CRCoverPage"/>
              <w:spacing w:after="0"/>
              <w:ind w:left="100"/>
              <w:rPr>
                <w:noProof/>
              </w:rPr>
            </w:pPr>
            <w:r w:rsidRPr="005F358F">
              <w:rPr>
                <w:lang w:eastAsia="zh-CN"/>
              </w:rPr>
              <w:t xml:space="preserve">Draft CR for 38.101-2 to add </w:t>
            </w:r>
            <w:r w:rsidR="00136C75">
              <w:rPr>
                <w:lang w:eastAsia="zh-CN"/>
              </w:rPr>
              <w:t>new</w:t>
            </w:r>
            <w:r w:rsidRPr="005F358F">
              <w:rPr>
                <w:lang w:eastAsia="zh-CN"/>
              </w:rPr>
              <w:t xml:space="preserve"> </w:t>
            </w:r>
            <w:r w:rsidR="007B0D18">
              <w:rPr>
                <w:lang w:eastAsia="zh-CN"/>
              </w:rPr>
              <w:t>uplink</w:t>
            </w:r>
            <w:r w:rsidRPr="005F358F">
              <w:rPr>
                <w:lang w:eastAsia="zh-CN"/>
              </w:rPr>
              <w:t xml:space="preserve"> configurations and </w:t>
            </w:r>
            <w:r w:rsidR="007D209D">
              <w:rPr>
                <w:lang w:eastAsia="zh-CN"/>
              </w:rPr>
              <w:t xml:space="preserve">intra-band </w:t>
            </w:r>
            <w:r w:rsidR="007B0D18" w:rsidRPr="007B0D18">
              <w:rPr>
                <w:lang w:eastAsia="zh-CN"/>
              </w:rPr>
              <w:t>CA</w:t>
            </w:r>
            <w:r w:rsidRPr="005F358F">
              <w:rPr>
                <w:lang w:eastAsia="zh-CN"/>
              </w:rPr>
              <w:t xml:space="preserve"> configurations</w:t>
            </w:r>
            <w:r w:rsidR="009E6B0D">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23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A018B6" w:rsidR="001E41F3" w:rsidRDefault="00FD7A8E" w:rsidP="00976B2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D44E7C"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07E1" w:rsidR="001E41F3" w:rsidRDefault="00976B21">
            <w:pPr>
              <w:pStyle w:val="CRCoverPage"/>
              <w:spacing w:after="0"/>
              <w:ind w:left="100"/>
              <w:rPr>
                <w:noProof/>
              </w:rPr>
            </w:pPr>
            <w:r w:rsidRPr="00976B2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844C0C" w:rsidR="001E41F3" w:rsidRDefault="007272AB" w:rsidP="005C6043">
            <w:pPr>
              <w:pStyle w:val="CRCoverPage"/>
              <w:spacing w:after="0"/>
              <w:ind w:left="100"/>
              <w:rPr>
                <w:noProof/>
              </w:rPr>
            </w:pPr>
            <w:r w:rsidRPr="007272AB">
              <w:t>2023-0</w:t>
            </w:r>
            <w:r w:rsidR="005C6043">
              <w:t>7</w:t>
            </w:r>
            <w:bookmarkStart w:id="1" w:name="_GoBack"/>
            <w:bookmarkEnd w:id="1"/>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4F8BD" w:rsidR="001E41F3" w:rsidRPr="00C015D4" w:rsidRDefault="009F2317" w:rsidP="00E77EA7">
            <w:pPr>
              <w:pStyle w:val="CRCoverPage"/>
              <w:spacing w:after="0"/>
              <w:rPr>
                <w:noProof/>
                <w:lang w:eastAsia="zh-CN"/>
              </w:rPr>
            </w:pPr>
            <w:r>
              <w:rPr>
                <w:rFonts w:hint="eastAsia"/>
                <w:noProof/>
                <w:lang w:eastAsia="zh-CN"/>
              </w:rPr>
              <w:t>N</w:t>
            </w:r>
            <w:r w:rsidR="00DC294D" w:rsidRPr="00DC294D">
              <w:rPr>
                <w:noProof/>
                <w:lang w:eastAsia="zh-CN"/>
              </w:rPr>
              <w:t xml:space="preserve">ew </w:t>
            </w:r>
            <w:r w:rsidR="004E68B3">
              <w:rPr>
                <w:noProof/>
                <w:lang w:eastAsia="zh-CN"/>
              </w:rPr>
              <w:t>configurations for</w:t>
            </w:r>
            <w:r w:rsidR="007B0D18">
              <w:rPr>
                <w:noProof/>
                <w:lang w:eastAsia="zh-CN"/>
              </w:rPr>
              <w:t xml:space="preserve"> i</w:t>
            </w:r>
            <w:r w:rsidR="007B0D18" w:rsidRPr="007B0D18">
              <w:rPr>
                <w:noProof/>
                <w:lang w:eastAsia="zh-CN"/>
              </w:rPr>
              <w:t>ntra-band CA</w:t>
            </w:r>
            <w:r w:rsidR="00DC294D" w:rsidRPr="00DC294D">
              <w:rPr>
                <w:noProof/>
                <w:lang w:eastAsia="zh-CN"/>
              </w:rPr>
              <w:t xml:space="preserve"> combinations</w:t>
            </w:r>
            <w:r w:rsidR="004F744D">
              <w:rPr>
                <w:noProof/>
                <w:lang w:eastAsia="zh-CN"/>
              </w:rPr>
              <w:t xml:space="preserve"> for</w:t>
            </w:r>
            <w:r w:rsidR="00DC294D" w:rsidRPr="00DC294D">
              <w:rPr>
                <w:noProof/>
                <w:lang w:eastAsia="zh-CN"/>
              </w:rPr>
              <w:t xml:space="preserve"> FR</w:t>
            </w:r>
            <w:r w:rsidR="00976B21">
              <w:rPr>
                <w:noProof/>
                <w:lang w:eastAsia="zh-CN"/>
              </w:rPr>
              <w:t>2</w:t>
            </w:r>
            <w:r w:rsidR="00DC294D" w:rsidRPr="00DC294D">
              <w:rPr>
                <w:noProof/>
                <w:lang w:eastAsia="zh-CN"/>
              </w:rPr>
              <w:t xml:space="preserve"> </w:t>
            </w:r>
            <w:r w:rsidR="004F744D">
              <w:rPr>
                <w:noProof/>
                <w:lang w:eastAsia="zh-CN"/>
              </w:rPr>
              <w:t>only</w:t>
            </w:r>
            <w:r>
              <w:rPr>
                <w:noProof/>
                <w:lang w:eastAsia="zh-CN"/>
              </w:rPr>
              <w:t xml:space="preserve"> are introduced 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97379" w14:textId="22165A1E" w:rsidR="002D4807" w:rsidRPr="00DE188D" w:rsidRDefault="007B0D18" w:rsidP="00DE188D">
            <w:pPr>
              <w:pStyle w:val="CRCoverPage"/>
              <w:spacing w:after="0"/>
              <w:ind w:leftChars="18" w:left="36"/>
              <w:rPr>
                <w:lang w:val="fr-FR"/>
              </w:rPr>
            </w:pPr>
            <w:r w:rsidRPr="00DE188D">
              <w:rPr>
                <w:lang w:val="fr-FR"/>
              </w:rPr>
              <w:t>Add</w:t>
            </w:r>
            <w:r w:rsidR="008E47BB" w:rsidRPr="00DE188D">
              <w:rPr>
                <w:lang w:val="fr-FR"/>
              </w:rPr>
              <w:t xml:space="preserve"> the following intra-band CA configurations for FR2 only</w:t>
            </w:r>
            <w:r w:rsidR="002D4807" w:rsidRPr="00DE188D">
              <w:rPr>
                <w:lang w:val="fr-FR"/>
              </w:rPr>
              <w:t>:</w:t>
            </w:r>
          </w:p>
          <w:p w14:paraId="3295E5BC" w14:textId="3B9B38DC" w:rsidR="00E77EA7" w:rsidRPr="00DE188D" w:rsidRDefault="00E77EA7" w:rsidP="00DE188D">
            <w:pPr>
              <w:pStyle w:val="CRCoverPage"/>
              <w:spacing w:after="0"/>
              <w:ind w:leftChars="18" w:left="36"/>
              <w:rPr>
                <w:lang w:val="fr-FR"/>
              </w:rPr>
            </w:pPr>
            <w:r w:rsidRPr="00CC1EA8">
              <w:rPr>
                <w:lang w:val="fr-FR"/>
              </w:rPr>
              <w:t>CA_n258(A-D)</w:t>
            </w:r>
          </w:p>
          <w:p w14:paraId="3250B42E" w14:textId="2A524E63" w:rsidR="00805871" w:rsidRPr="00DE188D" w:rsidRDefault="00805871" w:rsidP="00DE188D">
            <w:pPr>
              <w:pStyle w:val="CRCoverPage"/>
              <w:spacing w:after="0"/>
              <w:ind w:leftChars="18" w:left="36"/>
              <w:rPr>
                <w:lang w:val="fr-FR"/>
              </w:rPr>
            </w:pPr>
            <w:r w:rsidRPr="00DE188D">
              <w:rPr>
                <w:lang w:val="fr-FR"/>
              </w:rPr>
              <w:t>CA_n258(D-G)</w:t>
            </w:r>
          </w:p>
          <w:p w14:paraId="31C656EC" w14:textId="518E58D4" w:rsidR="00F43BB2" w:rsidRPr="00DE188D" w:rsidRDefault="00E77EA7" w:rsidP="00DE188D">
            <w:pPr>
              <w:pStyle w:val="CRCoverPage"/>
              <w:spacing w:after="0"/>
              <w:ind w:leftChars="18" w:left="36"/>
              <w:rPr>
                <w:lang w:val="fr-FR"/>
              </w:rPr>
            </w:pPr>
            <w:r w:rsidRPr="00DE188D">
              <w:rPr>
                <w:lang w:val="fr-FR"/>
              </w:rPr>
              <w:t>The fallbacks are either proposed in this CR or specified in latest spec</w:t>
            </w:r>
            <w:r w:rsidR="00265CD5">
              <w:rPr>
                <w:lang w:val="fr-FR"/>
              </w:rPr>
              <w:t>.</w:t>
            </w:r>
            <w:r w:rsidRPr="00DE188D">
              <w:rPr>
                <w:lang w:val="fr-F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6DD2E" w:rsidR="001E41F3" w:rsidRDefault="007B0D18" w:rsidP="00CD1183">
            <w:pPr>
              <w:pStyle w:val="CRCoverPage"/>
              <w:spacing w:after="0"/>
              <w:ind w:left="100"/>
              <w:rPr>
                <w:noProof/>
                <w:lang w:eastAsia="fr-FR"/>
              </w:rPr>
            </w:pPr>
            <w:r>
              <w:rPr>
                <w:noProof/>
              </w:rPr>
              <w:t xml:space="preserve">The </w:t>
            </w:r>
            <w:r w:rsidR="00CD1183">
              <w:rPr>
                <w:noProof/>
              </w:rPr>
              <w:t xml:space="preserve">requested </w:t>
            </w:r>
            <w:r w:rsidR="00F600D1">
              <w:rPr>
                <w:noProof/>
              </w:rPr>
              <w:t>band combin</w:t>
            </w:r>
            <w:r w:rsidR="00D12885" w:rsidRPr="00751A8A">
              <w:rPr>
                <w:noProof/>
              </w:rPr>
              <w:t>ation</w:t>
            </w:r>
            <w:r w:rsidR="00CD1183">
              <w:rPr>
                <w:noProof/>
                <w:lang w:eastAsia="fr-FR"/>
              </w:rPr>
              <w:t xml:space="preserve">s </w:t>
            </w:r>
            <w:r w:rsidR="00D12885" w:rsidRPr="00751A8A">
              <w:rPr>
                <w:noProof/>
              </w:rPr>
              <w:t xml:space="preserve">will not exist in current </w:t>
            </w:r>
            <w:r w:rsidR="00D12885">
              <w:rPr>
                <w:noProof/>
              </w:rPr>
              <w:t xml:space="preserve">TS </w:t>
            </w:r>
            <w:r w:rsidR="00D12885" w:rsidRPr="00A50B36">
              <w:rPr>
                <w:noProof/>
                <w:lang w:eastAsia="fr-FR"/>
              </w:rPr>
              <w:t>38.101-</w:t>
            </w:r>
            <w:r w:rsidR="00E226F4">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3C66F" w:rsidR="001E41F3" w:rsidRDefault="008823A8">
            <w:pPr>
              <w:pStyle w:val="CRCoverPage"/>
              <w:spacing w:after="0"/>
              <w:ind w:left="100"/>
              <w:rPr>
                <w:noProof/>
                <w:lang w:eastAsia="zh-CN"/>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393A3" w:rsidR="001E41F3" w:rsidRDefault="00145D43" w:rsidP="00A5198E">
            <w:pPr>
              <w:pStyle w:val="CRCoverPage"/>
              <w:spacing w:after="0"/>
              <w:ind w:left="99"/>
              <w:rPr>
                <w:noProof/>
              </w:rPr>
            </w:pPr>
            <w:r>
              <w:rPr>
                <w:noProof/>
              </w:rPr>
              <w:t xml:space="preserve">TS/TR ... CR ... </w:t>
            </w:r>
            <w:r w:rsidR="00AB637F">
              <w:rPr>
                <w:noProof/>
              </w:rPr>
              <w:t>38.521-</w:t>
            </w:r>
            <w:r w:rsidR="00A519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4B48D1" w14:textId="77777777" w:rsidR="004C77EA" w:rsidRPr="00C04A08" w:rsidRDefault="004C77EA" w:rsidP="004C77EA">
      <w:pPr>
        <w:pStyle w:val="2"/>
        <w:ind w:left="0" w:firstLine="0"/>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C04A08">
        <w:t>5.5</w:t>
      </w:r>
      <w:r w:rsidRPr="00C04A08">
        <w:tab/>
        <w:t>Configurations</w:t>
      </w:r>
    </w:p>
    <w:p w14:paraId="11352D68" w14:textId="77777777" w:rsidR="004C77EA" w:rsidRPr="00C04A08" w:rsidRDefault="004C77EA" w:rsidP="004C77EA">
      <w:pPr>
        <w:pStyle w:val="2"/>
      </w:pPr>
      <w:bookmarkStart w:id="46" w:name="_Toc21340751"/>
      <w:bookmarkStart w:id="47" w:name="_Toc29805198"/>
      <w:bookmarkStart w:id="48" w:name="_Toc36456407"/>
      <w:bookmarkStart w:id="49" w:name="_Toc36469505"/>
      <w:bookmarkStart w:id="50" w:name="_Toc37253914"/>
      <w:bookmarkStart w:id="51" w:name="_Toc37322771"/>
      <w:bookmarkStart w:id="52" w:name="_Toc37324177"/>
      <w:bookmarkStart w:id="53" w:name="_Toc45889700"/>
      <w:bookmarkStart w:id="54" w:name="_Toc52196354"/>
      <w:bookmarkStart w:id="55" w:name="_Toc52197334"/>
      <w:bookmarkStart w:id="56" w:name="_Toc53173057"/>
      <w:bookmarkStart w:id="57" w:name="_Toc53173426"/>
      <w:bookmarkStart w:id="58" w:name="_Toc61119415"/>
      <w:bookmarkStart w:id="59" w:name="_Toc61119797"/>
      <w:bookmarkStart w:id="60" w:name="_Toc67925843"/>
      <w:bookmarkStart w:id="61" w:name="_Toc75273481"/>
      <w:bookmarkStart w:id="62" w:name="_Toc76510381"/>
      <w:bookmarkStart w:id="63" w:name="_Toc83129534"/>
      <w:bookmarkStart w:id="64" w:name="_Toc90591067"/>
      <w:bookmarkStart w:id="65" w:name="_Toc98864089"/>
      <w:bookmarkStart w:id="66" w:name="_Toc99733338"/>
      <w:bookmarkStart w:id="67" w:name="_Toc106577229"/>
      <w:bookmarkStart w:id="68" w:name="_Toc114536980"/>
      <w:bookmarkStart w:id="69" w:name="_Toc115257248"/>
      <w:bookmarkStart w:id="70" w:name="_Toc123086567"/>
      <w:bookmarkStart w:id="71" w:name="_Toc123088302"/>
      <w:bookmarkStart w:id="72" w:name="_Toc124297957"/>
      <w:bookmarkStart w:id="73" w:name="_Toc130574708"/>
      <w:bookmarkStart w:id="74" w:name="_Toc131767118"/>
      <w:r w:rsidRPr="00C04A08">
        <w:t>5.5A</w:t>
      </w:r>
      <w:r w:rsidRPr="00C04A08">
        <w:tab/>
        <w:t>Configurations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9B1F2CD" w14:textId="77777777" w:rsidR="009B17A5" w:rsidRPr="00C04A08" w:rsidRDefault="009B17A5" w:rsidP="009B17A5">
      <w:pPr>
        <w:pStyle w:val="30"/>
      </w:pPr>
      <w:bookmarkStart w:id="75" w:name="_Toc115257250"/>
      <w:bookmarkStart w:id="76" w:name="_Toc123086569"/>
      <w:bookmarkStart w:id="77" w:name="_Toc123088304"/>
      <w:bookmarkStart w:id="78" w:name="_Toc124297959"/>
      <w:bookmarkStart w:id="79" w:name="_Toc130574710"/>
      <w:bookmarkStart w:id="80" w:name="_Toc131767120"/>
      <w:bookmarkStart w:id="81" w:name="_Toc138887706"/>
      <w:r w:rsidRPr="00C04A08">
        <w:t>5.5A.2</w:t>
      </w:r>
      <w:r w:rsidRPr="00C04A08">
        <w:tab/>
        <w:t xml:space="preserve">Configurations for intra-band </w:t>
      </w:r>
      <w:r w:rsidRPr="0016448F">
        <w:rPr>
          <w:rFonts w:eastAsia="宋体"/>
        </w:rPr>
        <w:t>specific</w:t>
      </w:r>
      <w:r w:rsidRPr="00C04A08">
        <w:t xml:space="preserve"> CA</w:t>
      </w:r>
      <w:bookmarkEnd w:id="75"/>
      <w:bookmarkEnd w:id="76"/>
      <w:bookmarkEnd w:id="77"/>
      <w:bookmarkEnd w:id="78"/>
      <w:bookmarkEnd w:id="79"/>
      <w:bookmarkEnd w:id="80"/>
      <w:bookmarkEnd w:id="81"/>
    </w:p>
    <w:p w14:paraId="2759B885" w14:textId="77777777" w:rsidR="009B17A5" w:rsidRDefault="009B17A5" w:rsidP="009B17A5">
      <w:pPr>
        <w:pStyle w:val="TH"/>
      </w:pPr>
      <w:r w:rsidRPr="00C04A08">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4C77EA" w:rsidRPr="00CC1EA8" w14:paraId="6CB04FD0" w14:textId="77777777" w:rsidTr="009163AB">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ABFD738" w14:textId="77777777" w:rsidR="004C77EA" w:rsidRPr="00CC1EA8" w:rsidRDefault="004C77EA" w:rsidP="009163AB">
            <w:pPr>
              <w:pStyle w:val="TAH"/>
              <w:rPr>
                <w:lang w:val="en-US" w:eastAsia="fi-FI"/>
              </w:rPr>
            </w:pPr>
            <w:r w:rsidRPr="00CC1EA8">
              <w:rPr>
                <w:lang w:eastAsia="fi-FI"/>
              </w:rPr>
              <w:lastRenderedPageBreak/>
              <w:t>NR CA configuration / Bandwidth combination set</w:t>
            </w:r>
          </w:p>
        </w:tc>
      </w:tr>
      <w:tr w:rsidR="004C77EA" w:rsidRPr="00CC1EA8" w14:paraId="346CAE6A"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2F2E1E9" w14:textId="77777777" w:rsidR="004C77EA" w:rsidRPr="00CC1EA8" w:rsidRDefault="004C77EA" w:rsidP="009163AB">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AD19184" w14:textId="77777777" w:rsidR="004C77EA" w:rsidRPr="00CC1EA8" w:rsidRDefault="004C77EA" w:rsidP="009163AB">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54C8680B" w14:textId="77777777" w:rsidR="004C77EA" w:rsidRPr="00CC1EA8" w:rsidRDefault="004C77EA" w:rsidP="009163AB">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74C47D6" w14:textId="77777777" w:rsidR="004C77EA" w:rsidRPr="00CC1EA8" w:rsidRDefault="004C77EA" w:rsidP="009163AB">
            <w:pPr>
              <w:pStyle w:val="TAH"/>
              <w:rPr>
                <w:lang w:val="fi-FI" w:eastAsia="fi-FI"/>
              </w:rPr>
            </w:pPr>
            <w:r w:rsidRPr="00CC1EA8">
              <w:rPr>
                <w:lang w:eastAsia="fi-FI"/>
              </w:rPr>
              <w:t>BCS</w:t>
            </w:r>
          </w:p>
        </w:tc>
      </w:tr>
      <w:tr w:rsidR="004C77EA" w:rsidRPr="00CC1EA8" w14:paraId="56D4CC03"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86BF1E6"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02BD2C7"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C420E68"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D2F9E32" w14:textId="77777777" w:rsidR="004C77EA" w:rsidRPr="00CC1EA8" w:rsidRDefault="004C77EA" w:rsidP="009163AB">
            <w:pPr>
              <w:keepNext/>
              <w:keepLines/>
              <w:spacing w:after="0"/>
              <w:jc w:val="center"/>
              <w:rPr>
                <w:rFonts w:ascii="Arial" w:hAnsi="Arial" w:cs="Arial"/>
                <w:bCs/>
                <w:color w:val="000000"/>
                <w:sz w:val="18"/>
                <w:szCs w:val="18"/>
                <w:lang w:val="fi-FI" w:eastAsia="fi-FI"/>
              </w:rPr>
            </w:pPr>
          </w:p>
        </w:tc>
      </w:tr>
      <w:tr w:rsidR="004C77EA" w:rsidRPr="00CC1EA8" w14:paraId="517B262C" w14:textId="77777777" w:rsidTr="009163AB">
        <w:trPr>
          <w:trHeight w:val="187"/>
        </w:trPr>
        <w:tc>
          <w:tcPr>
            <w:tcW w:w="2055" w:type="dxa"/>
            <w:tcBorders>
              <w:top w:val="nil"/>
              <w:left w:val="single" w:sz="4" w:space="0" w:color="auto"/>
              <w:bottom w:val="single" w:sz="4" w:space="0" w:color="auto"/>
              <w:right w:val="single" w:sz="4" w:space="0" w:color="auto"/>
            </w:tcBorders>
          </w:tcPr>
          <w:p w14:paraId="3CA38600" w14:textId="77777777" w:rsidR="004C77EA" w:rsidRPr="00CC1EA8" w:rsidRDefault="004C77EA" w:rsidP="009163AB">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685891F4" w14:textId="77777777" w:rsidR="004C77EA" w:rsidRPr="00CC1EA8" w:rsidRDefault="004C77EA" w:rsidP="009163AB">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28E42352" w14:textId="77777777" w:rsidR="004C77EA" w:rsidRPr="00CC1EA8" w:rsidRDefault="004C77EA" w:rsidP="009163AB">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32BC6EC"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4A58333D" w14:textId="77777777" w:rsidTr="009163AB">
        <w:trPr>
          <w:trHeight w:val="187"/>
        </w:trPr>
        <w:tc>
          <w:tcPr>
            <w:tcW w:w="2055" w:type="dxa"/>
            <w:tcBorders>
              <w:top w:val="nil"/>
              <w:left w:val="single" w:sz="4" w:space="0" w:color="auto"/>
              <w:bottom w:val="single" w:sz="4" w:space="0" w:color="auto"/>
              <w:right w:val="single" w:sz="4" w:space="0" w:color="auto"/>
            </w:tcBorders>
          </w:tcPr>
          <w:p w14:paraId="7C744909" w14:textId="77777777" w:rsidR="004C77EA" w:rsidRPr="00CC1EA8" w:rsidRDefault="004C77EA" w:rsidP="009163AB">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1422E36C"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97B512C"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AE5BB89"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15C2B22E" w14:textId="77777777" w:rsidTr="009163AB">
        <w:trPr>
          <w:trHeight w:val="187"/>
        </w:trPr>
        <w:tc>
          <w:tcPr>
            <w:tcW w:w="2055" w:type="dxa"/>
            <w:tcBorders>
              <w:top w:val="nil"/>
              <w:left w:val="single" w:sz="4" w:space="0" w:color="auto"/>
              <w:bottom w:val="single" w:sz="4" w:space="0" w:color="auto"/>
              <w:right w:val="single" w:sz="4" w:space="0" w:color="auto"/>
            </w:tcBorders>
          </w:tcPr>
          <w:p w14:paraId="34B2750A" w14:textId="77777777" w:rsidR="004C77EA" w:rsidRPr="00CC1EA8" w:rsidRDefault="004C77EA" w:rsidP="009163AB">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3D40DE38"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C99DF29" w14:textId="77777777" w:rsidR="004C77EA" w:rsidRPr="00CC1EA8" w:rsidRDefault="004C77EA" w:rsidP="009163AB">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6131969"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51C66752" w14:textId="77777777" w:rsidTr="009163AB">
        <w:trPr>
          <w:trHeight w:val="187"/>
        </w:trPr>
        <w:tc>
          <w:tcPr>
            <w:tcW w:w="2055" w:type="dxa"/>
            <w:tcBorders>
              <w:top w:val="nil"/>
              <w:left w:val="single" w:sz="4" w:space="0" w:color="auto"/>
              <w:bottom w:val="single" w:sz="4" w:space="0" w:color="auto"/>
              <w:right w:val="single" w:sz="4" w:space="0" w:color="auto"/>
            </w:tcBorders>
          </w:tcPr>
          <w:p w14:paraId="693A4ACD" w14:textId="77777777" w:rsidR="004C77EA" w:rsidRPr="00CC1EA8" w:rsidRDefault="004C77EA" w:rsidP="009163AB">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7C548E3C"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52E185FD"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0DE0DDB"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6EAA00EF" w14:textId="77777777" w:rsidTr="009163AB">
        <w:trPr>
          <w:trHeight w:val="187"/>
        </w:trPr>
        <w:tc>
          <w:tcPr>
            <w:tcW w:w="2055" w:type="dxa"/>
            <w:tcBorders>
              <w:top w:val="nil"/>
              <w:left w:val="single" w:sz="4" w:space="0" w:color="auto"/>
              <w:bottom w:val="single" w:sz="4" w:space="0" w:color="auto"/>
              <w:right w:val="single" w:sz="4" w:space="0" w:color="auto"/>
            </w:tcBorders>
          </w:tcPr>
          <w:p w14:paraId="437689AF" w14:textId="77777777" w:rsidR="004C77EA" w:rsidRPr="00CC1EA8" w:rsidRDefault="004C77EA" w:rsidP="009163AB">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358CD0B2"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62F197F" w14:textId="77777777" w:rsidR="004C77EA" w:rsidRPr="00CC1EA8" w:rsidRDefault="004C77EA" w:rsidP="009163AB">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7F21F5E"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4F170021" w14:textId="77777777" w:rsidTr="009163AB">
        <w:trPr>
          <w:trHeight w:val="187"/>
        </w:trPr>
        <w:tc>
          <w:tcPr>
            <w:tcW w:w="2055" w:type="dxa"/>
            <w:tcBorders>
              <w:top w:val="nil"/>
              <w:left w:val="single" w:sz="4" w:space="0" w:color="auto"/>
              <w:bottom w:val="single" w:sz="4" w:space="0" w:color="auto"/>
              <w:right w:val="single" w:sz="4" w:space="0" w:color="auto"/>
            </w:tcBorders>
          </w:tcPr>
          <w:p w14:paraId="0AF2BBFA" w14:textId="77777777" w:rsidR="004C77EA" w:rsidRPr="00CC1EA8" w:rsidRDefault="004C77EA" w:rsidP="009163AB">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1D220FB5"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EC15AD6" w14:textId="77777777" w:rsidR="004C77EA" w:rsidRPr="00CC1EA8" w:rsidRDefault="004C77EA" w:rsidP="009163AB">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AC6938B"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56CDE719" w14:textId="77777777" w:rsidTr="009163AB">
        <w:trPr>
          <w:trHeight w:val="187"/>
        </w:trPr>
        <w:tc>
          <w:tcPr>
            <w:tcW w:w="2055" w:type="dxa"/>
            <w:tcBorders>
              <w:top w:val="nil"/>
              <w:left w:val="single" w:sz="4" w:space="0" w:color="auto"/>
              <w:bottom w:val="single" w:sz="4" w:space="0" w:color="auto"/>
              <w:right w:val="single" w:sz="4" w:space="0" w:color="auto"/>
            </w:tcBorders>
          </w:tcPr>
          <w:p w14:paraId="406CDA83" w14:textId="77777777" w:rsidR="004C77EA" w:rsidRPr="00CC1EA8" w:rsidRDefault="004C77EA" w:rsidP="009163AB">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2B07BC57" w14:textId="47EF044D" w:rsidR="00FD4082" w:rsidRPr="00CC1EA8" w:rsidRDefault="004C77EA" w:rsidP="009163AB">
            <w:pPr>
              <w:pStyle w:val="TAC"/>
              <w:rPr>
                <w:rFonts w:cs="Arial"/>
                <w:color w:val="000000"/>
                <w:szCs w:val="18"/>
              </w:rPr>
            </w:pPr>
            <w:del w:id="82" w:author="Dan Liu(Samsung)" w:date="2023-07-27T17:54:00Z">
              <w:r w:rsidRPr="00CC1EA8" w:rsidDel="004B0D4B">
                <w:rPr>
                  <w:rFonts w:cs="Arial"/>
                  <w:color w:val="000000"/>
                  <w:szCs w:val="18"/>
                  <w:lang w:eastAsia="zh-CN"/>
                </w:rPr>
                <w:delText>-</w:delText>
              </w:r>
            </w:del>
            <w:ins w:id="83" w:author="Dan Liu(Samsung)" w:date="2023-07-24T11:31:00Z">
              <w:r w:rsidR="00FD4082" w:rsidRPr="00FD4082">
                <w:rPr>
                  <w:rFonts w:cs="Arial"/>
                  <w:color w:val="000000"/>
                  <w:szCs w:val="18"/>
                </w:rPr>
                <w:t>CA_n258D</w:t>
              </w:r>
            </w:ins>
          </w:p>
        </w:tc>
        <w:tc>
          <w:tcPr>
            <w:tcW w:w="2268" w:type="dxa"/>
            <w:tcBorders>
              <w:top w:val="nil"/>
              <w:left w:val="nil"/>
              <w:bottom w:val="single" w:sz="4" w:space="0" w:color="auto"/>
              <w:right w:val="single" w:sz="4" w:space="0" w:color="auto"/>
            </w:tcBorders>
          </w:tcPr>
          <w:p w14:paraId="62D12CE5"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DB43E7D"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05A84860" w14:textId="77777777" w:rsidTr="009163AB">
        <w:trPr>
          <w:trHeight w:val="187"/>
        </w:trPr>
        <w:tc>
          <w:tcPr>
            <w:tcW w:w="2055" w:type="dxa"/>
            <w:tcBorders>
              <w:top w:val="nil"/>
              <w:left w:val="single" w:sz="4" w:space="0" w:color="auto"/>
              <w:bottom w:val="single" w:sz="4" w:space="0" w:color="auto"/>
              <w:right w:val="single" w:sz="4" w:space="0" w:color="auto"/>
            </w:tcBorders>
          </w:tcPr>
          <w:p w14:paraId="342791EF" w14:textId="77777777" w:rsidR="004C77EA" w:rsidRPr="00CC1EA8" w:rsidRDefault="004C77EA" w:rsidP="009163AB">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6D164E38" w14:textId="77777777" w:rsidR="004C77EA" w:rsidRPr="00CC1EA8" w:rsidRDefault="004C77EA" w:rsidP="009163AB">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0BC3B6BA" w14:textId="77777777" w:rsidR="004C77EA" w:rsidRPr="00CC1EA8" w:rsidRDefault="004C77EA" w:rsidP="009163AB">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6E45C520" w14:textId="77777777" w:rsidR="004C77EA" w:rsidRPr="00CC1EA8" w:rsidRDefault="004C77EA" w:rsidP="009163AB">
            <w:pPr>
              <w:pStyle w:val="TAC"/>
              <w:rPr>
                <w:lang w:val="en-US" w:eastAsia="fi-FI"/>
              </w:rPr>
            </w:pPr>
            <w:r w:rsidRPr="00CC1EA8">
              <w:rPr>
                <w:rFonts w:cs="Arial"/>
                <w:szCs w:val="18"/>
                <w:lang w:val="fr-FR"/>
              </w:rPr>
              <w:t>0</w:t>
            </w:r>
          </w:p>
        </w:tc>
      </w:tr>
      <w:tr w:rsidR="004C77EA" w:rsidRPr="00CC1EA8" w14:paraId="02B1EA8E" w14:textId="77777777" w:rsidTr="009163AB">
        <w:trPr>
          <w:trHeight w:val="187"/>
        </w:trPr>
        <w:tc>
          <w:tcPr>
            <w:tcW w:w="2055" w:type="dxa"/>
            <w:tcBorders>
              <w:top w:val="nil"/>
              <w:left w:val="single" w:sz="4" w:space="0" w:color="auto"/>
              <w:bottom w:val="single" w:sz="4" w:space="0" w:color="auto"/>
              <w:right w:val="single" w:sz="4" w:space="0" w:color="auto"/>
            </w:tcBorders>
          </w:tcPr>
          <w:p w14:paraId="23ED4625" w14:textId="77777777" w:rsidR="004C77EA" w:rsidRPr="00CC1EA8" w:rsidRDefault="004C77EA" w:rsidP="009163AB">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60A8C6EA" w14:textId="77777777" w:rsidR="004C77EA" w:rsidRPr="00CC1EA8" w:rsidRDefault="004C77EA" w:rsidP="009163AB">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45E3F82B" w14:textId="77777777" w:rsidR="004C77EA" w:rsidRPr="00CC1EA8" w:rsidRDefault="004C77EA" w:rsidP="009163AB">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55B45872" w14:textId="77777777" w:rsidR="004C77EA" w:rsidRPr="00CC1EA8" w:rsidRDefault="004C77EA" w:rsidP="009163AB">
            <w:pPr>
              <w:pStyle w:val="TAC"/>
              <w:rPr>
                <w:lang w:val="en-US" w:eastAsia="fi-FI"/>
              </w:rPr>
            </w:pPr>
            <w:r w:rsidRPr="00CC1EA8">
              <w:rPr>
                <w:rFonts w:cs="Arial"/>
                <w:szCs w:val="18"/>
                <w:lang w:val="fr-FR"/>
              </w:rPr>
              <w:t>0</w:t>
            </w:r>
          </w:p>
        </w:tc>
      </w:tr>
      <w:tr w:rsidR="004C77EA" w:rsidRPr="00CC1EA8" w14:paraId="6115447F" w14:textId="77777777" w:rsidTr="009163AB">
        <w:trPr>
          <w:trHeight w:val="187"/>
        </w:trPr>
        <w:tc>
          <w:tcPr>
            <w:tcW w:w="2055" w:type="dxa"/>
            <w:tcBorders>
              <w:top w:val="nil"/>
              <w:left w:val="single" w:sz="4" w:space="0" w:color="auto"/>
              <w:bottom w:val="single" w:sz="4" w:space="0" w:color="auto"/>
              <w:right w:val="single" w:sz="4" w:space="0" w:color="auto"/>
            </w:tcBorders>
          </w:tcPr>
          <w:p w14:paraId="7E7FF497" w14:textId="77777777" w:rsidR="004C77EA" w:rsidRPr="00CC1EA8" w:rsidRDefault="004C77EA" w:rsidP="009163AB">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0DD74F1B" w14:textId="77777777" w:rsidR="004C77EA" w:rsidRPr="00CC1EA8" w:rsidRDefault="004C77EA" w:rsidP="009163AB">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180267CC" w14:textId="77777777" w:rsidR="004C77EA" w:rsidRPr="00CC1EA8" w:rsidRDefault="004C77EA" w:rsidP="009163AB">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F54BE4C"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FD4082" w:rsidRPr="00CC1EA8" w14:paraId="55F4D1AC" w14:textId="77777777" w:rsidTr="009163AB">
        <w:trPr>
          <w:trHeight w:val="187"/>
          <w:ins w:id="84" w:author="Dan Liu(Samsung)" w:date="2023-07-24T11:33:00Z"/>
        </w:trPr>
        <w:tc>
          <w:tcPr>
            <w:tcW w:w="2055" w:type="dxa"/>
            <w:tcBorders>
              <w:top w:val="nil"/>
              <w:left w:val="single" w:sz="4" w:space="0" w:color="auto"/>
              <w:bottom w:val="single" w:sz="4" w:space="0" w:color="auto"/>
              <w:right w:val="single" w:sz="4" w:space="0" w:color="auto"/>
            </w:tcBorders>
          </w:tcPr>
          <w:p w14:paraId="6CEE3AEA" w14:textId="62127088" w:rsidR="00FD4082" w:rsidRPr="00CC1EA8" w:rsidRDefault="00FD4082" w:rsidP="009163AB">
            <w:pPr>
              <w:pStyle w:val="TAC"/>
              <w:rPr>
                <w:ins w:id="85" w:author="Dan Liu(Samsung)" w:date="2023-07-24T11:33:00Z"/>
                <w:lang w:val="fr-FR"/>
              </w:rPr>
            </w:pPr>
            <w:ins w:id="86" w:author="Dan Liu(Samsung)" w:date="2023-07-24T11:33:00Z">
              <w:r w:rsidRPr="00FD4082">
                <w:rPr>
                  <w:lang w:val="fr-FR"/>
                </w:rPr>
                <w:t>CA_n258(D-G)</w:t>
              </w:r>
            </w:ins>
          </w:p>
        </w:tc>
        <w:tc>
          <w:tcPr>
            <w:tcW w:w="1701" w:type="dxa"/>
            <w:tcBorders>
              <w:top w:val="nil"/>
              <w:left w:val="nil"/>
              <w:bottom w:val="single" w:sz="4" w:space="0" w:color="auto"/>
              <w:right w:val="single" w:sz="4" w:space="0" w:color="auto"/>
            </w:tcBorders>
          </w:tcPr>
          <w:p w14:paraId="0A571BDF" w14:textId="6DA821EA" w:rsidR="00FD4082" w:rsidRPr="00CC1EA8" w:rsidRDefault="00FD4082" w:rsidP="00FD4082">
            <w:pPr>
              <w:pStyle w:val="TAC"/>
              <w:rPr>
                <w:ins w:id="87" w:author="Dan Liu(Samsung)" w:date="2023-07-24T11:33:00Z"/>
                <w:rFonts w:cs="Arial"/>
                <w:noProof/>
                <w:color w:val="000000"/>
                <w:szCs w:val="18"/>
                <w:lang w:eastAsia="zh-CN"/>
              </w:rPr>
            </w:pPr>
            <w:ins w:id="88" w:author="Dan Liu(Samsung)" w:date="2023-07-24T11:34:00Z">
              <w:r w:rsidRPr="00FD4082">
                <w:rPr>
                  <w:rFonts w:cs="Arial"/>
                  <w:noProof/>
                  <w:color w:val="000000"/>
                  <w:szCs w:val="18"/>
                  <w:lang w:eastAsia="zh-CN"/>
                </w:rPr>
                <w:t>CA_n258D</w:t>
              </w:r>
              <w:r>
                <w:rPr>
                  <w:rFonts w:cs="Arial"/>
                  <w:noProof/>
                  <w:color w:val="000000"/>
                  <w:szCs w:val="18"/>
                  <w:lang w:eastAsia="zh-CN"/>
                </w:rPr>
                <w:t>/G</w:t>
              </w:r>
            </w:ins>
          </w:p>
        </w:tc>
        <w:tc>
          <w:tcPr>
            <w:tcW w:w="2268" w:type="dxa"/>
            <w:tcBorders>
              <w:top w:val="nil"/>
              <w:left w:val="nil"/>
              <w:bottom w:val="single" w:sz="4" w:space="0" w:color="auto"/>
              <w:right w:val="single" w:sz="4" w:space="0" w:color="auto"/>
            </w:tcBorders>
          </w:tcPr>
          <w:p w14:paraId="4AD4ED0A" w14:textId="5D16CD9F" w:rsidR="00FD4082" w:rsidRPr="00CC1EA8" w:rsidRDefault="00FD4082" w:rsidP="009163AB">
            <w:pPr>
              <w:pStyle w:val="TAC"/>
              <w:rPr>
                <w:ins w:id="89" w:author="Dan Liu(Samsung)" w:date="2023-07-24T11:33:00Z"/>
                <w:rFonts w:cs="Arial"/>
                <w:szCs w:val="18"/>
                <w:lang w:val="fr-FR" w:eastAsia="zh-CN"/>
              </w:rPr>
            </w:pPr>
            <w:ins w:id="90" w:author="Dan Liu(Samsung)" w:date="2023-07-24T11:34:00Z">
              <w:r w:rsidRPr="00FD4082">
                <w:rPr>
                  <w:rFonts w:cs="Arial"/>
                  <w:szCs w:val="18"/>
                  <w:lang w:val="fr-FR" w:eastAsia="zh-CN"/>
                </w:rPr>
                <w:t>600</w:t>
              </w:r>
            </w:ins>
          </w:p>
        </w:tc>
        <w:tc>
          <w:tcPr>
            <w:tcW w:w="2335" w:type="dxa"/>
            <w:tcBorders>
              <w:top w:val="nil"/>
              <w:left w:val="nil"/>
              <w:bottom w:val="single" w:sz="4" w:space="0" w:color="auto"/>
              <w:right w:val="single" w:sz="4" w:space="0" w:color="auto"/>
            </w:tcBorders>
          </w:tcPr>
          <w:p w14:paraId="659666DB" w14:textId="662A036B" w:rsidR="00FD4082" w:rsidRPr="00CC1EA8" w:rsidRDefault="00FD4082" w:rsidP="009163AB">
            <w:pPr>
              <w:pStyle w:val="TAC"/>
              <w:rPr>
                <w:ins w:id="91" w:author="Dan Liu(Samsung)" w:date="2023-07-24T11:33:00Z"/>
                <w:rFonts w:cs="Arial"/>
                <w:szCs w:val="18"/>
                <w:lang w:val="fr-FR" w:eastAsia="zh-CN"/>
              </w:rPr>
            </w:pPr>
            <w:ins w:id="92" w:author="Dan Liu(Samsung)" w:date="2023-07-24T11:34:00Z">
              <w:r>
                <w:rPr>
                  <w:rFonts w:cs="Arial" w:hint="eastAsia"/>
                  <w:szCs w:val="18"/>
                  <w:lang w:val="fr-FR" w:eastAsia="zh-CN"/>
                </w:rPr>
                <w:t>0</w:t>
              </w:r>
            </w:ins>
          </w:p>
        </w:tc>
      </w:tr>
      <w:tr w:rsidR="004C77EA" w:rsidRPr="00CC1EA8" w14:paraId="5C558329" w14:textId="77777777" w:rsidTr="009163AB">
        <w:trPr>
          <w:trHeight w:val="187"/>
        </w:trPr>
        <w:tc>
          <w:tcPr>
            <w:tcW w:w="2055" w:type="dxa"/>
            <w:tcBorders>
              <w:top w:val="nil"/>
              <w:left w:val="single" w:sz="4" w:space="0" w:color="auto"/>
              <w:bottom w:val="single" w:sz="4" w:space="0" w:color="auto"/>
              <w:right w:val="single" w:sz="4" w:space="0" w:color="auto"/>
            </w:tcBorders>
          </w:tcPr>
          <w:p w14:paraId="07F1A2A4" w14:textId="77777777" w:rsidR="004C77EA" w:rsidRPr="00CC1EA8" w:rsidRDefault="004C77EA" w:rsidP="009163AB">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5BF933A2" w14:textId="77777777" w:rsidR="004C77EA" w:rsidRPr="00CC1EA8" w:rsidRDefault="004C77EA" w:rsidP="009163AB">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023EC7B0" w14:textId="77777777" w:rsidR="004C77EA" w:rsidRPr="00CC1EA8" w:rsidRDefault="004C77EA" w:rsidP="009163AB">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3D7F6BC0" w14:textId="77777777" w:rsidR="004C77EA" w:rsidRPr="00CC1EA8" w:rsidRDefault="004C77EA" w:rsidP="009163AB">
            <w:pPr>
              <w:pStyle w:val="TAC"/>
              <w:rPr>
                <w:lang w:val="en-US" w:eastAsia="fi-FI"/>
              </w:rPr>
            </w:pPr>
            <w:r w:rsidRPr="00CC1EA8">
              <w:rPr>
                <w:rFonts w:cs="Arial"/>
                <w:szCs w:val="18"/>
                <w:lang w:val="fr-FR"/>
              </w:rPr>
              <w:t>0</w:t>
            </w:r>
          </w:p>
        </w:tc>
      </w:tr>
      <w:tr w:rsidR="004C77EA" w:rsidRPr="00CC1EA8" w14:paraId="365B4260" w14:textId="77777777" w:rsidTr="009163AB">
        <w:trPr>
          <w:trHeight w:val="187"/>
        </w:trPr>
        <w:tc>
          <w:tcPr>
            <w:tcW w:w="2055" w:type="dxa"/>
            <w:tcBorders>
              <w:top w:val="nil"/>
              <w:left w:val="single" w:sz="4" w:space="0" w:color="auto"/>
              <w:bottom w:val="single" w:sz="4" w:space="0" w:color="auto"/>
              <w:right w:val="single" w:sz="4" w:space="0" w:color="auto"/>
            </w:tcBorders>
          </w:tcPr>
          <w:p w14:paraId="5795A7A4" w14:textId="77777777" w:rsidR="004C77EA" w:rsidRPr="00CC1EA8" w:rsidRDefault="004C77EA" w:rsidP="009163AB">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234D2010" w14:textId="77777777" w:rsidR="004C77EA" w:rsidRPr="00CC1EA8" w:rsidRDefault="004C77EA" w:rsidP="009163AB">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60D3C55A" w14:textId="77777777" w:rsidR="004C77EA" w:rsidRPr="00CC1EA8" w:rsidRDefault="004C77EA" w:rsidP="009163AB">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746E8BC" w14:textId="77777777" w:rsidR="004C77EA" w:rsidRPr="00CC1EA8" w:rsidRDefault="004C77EA" w:rsidP="009163AB">
            <w:pPr>
              <w:pStyle w:val="TAC"/>
              <w:rPr>
                <w:rFonts w:cs="Arial"/>
                <w:szCs w:val="18"/>
                <w:lang w:val="fr-FR"/>
              </w:rPr>
            </w:pPr>
            <w:r w:rsidRPr="00CC1EA8">
              <w:rPr>
                <w:rFonts w:cs="Arial" w:hint="eastAsia"/>
                <w:szCs w:val="18"/>
                <w:lang w:val="fr-FR" w:eastAsia="zh-CN"/>
              </w:rPr>
              <w:t>0</w:t>
            </w:r>
          </w:p>
        </w:tc>
      </w:tr>
      <w:tr w:rsidR="004C77EA" w:rsidRPr="00CC1EA8" w14:paraId="5557F7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0E1AB0" w14:textId="77777777" w:rsidR="004C77EA" w:rsidRPr="00CC1EA8" w:rsidRDefault="004C77EA" w:rsidP="009163AB">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4622CC8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0CEA73"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A8B1957" w14:textId="77777777" w:rsidR="004C77EA" w:rsidRPr="00CC1EA8" w:rsidRDefault="004C77EA" w:rsidP="009163AB">
            <w:pPr>
              <w:pStyle w:val="TAC"/>
              <w:rPr>
                <w:lang w:val="fi-FI" w:eastAsia="fi-FI"/>
              </w:rPr>
            </w:pPr>
            <w:r w:rsidRPr="00CC1EA8">
              <w:rPr>
                <w:lang w:val="en-US" w:eastAsia="fi-FI"/>
              </w:rPr>
              <w:t>0</w:t>
            </w:r>
          </w:p>
        </w:tc>
      </w:tr>
      <w:tr w:rsidR="004C77EA" w:rsidRPr="00CC1EA8" w14:paraId="328BFA3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AAF416A" w14:textId="77777777" w:rsidR="004C77EA" w:rsidRPr="00CC1EA8" w:rsidRDefault="004C77EA" w:rsidP="009163AB">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206D565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D96822E"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320CDD21" w14:textId="77777777" w:rsidR="004C77EA" w:rsidRPr="00CC1EA8" w:rsidRDefault="004C77EA" w:rsidP="009163AB">
            <w:pPr>
              <w:pStyle w:val="TAC"/>
              <w:rPr>
                <w:lang w:val="en-US" w:eastAsia="fi-FI"/>
              </w:rPr>
            </w:pPr>
            <w:r w:rsidRPr="00CC1EA8">
              <w:rPr>
                <w:lang w:val="en-US" w:eastAsia="fi-FI"/>
              </w:rPr>
              <w:t>0</w:t>
            </w:r>
          </w:p>
        </w:tc>
      </w:tr>
      <w:tr w:rsidR="004C77EA" w:rsidRPr="00CC1EA8" w14:paraId="1EA0257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0B6899" w14:textId="77777777" w:rsidR="004C77EA" w:rsidRPr="00CC1EA8" w:rsidRDefault="004C77EA" w:rsidP="009163AB">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3B8942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180BC2"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487F3C8" w14:textId="77777777" w:rsidR="004C77EA" w:rsidRPr="00CC1EA8" w:rsidRDefault="004C77EA" w:rsidP="009163AB">
            <w:pPr>
              <w:pStyle w:val="TAC"/>
              <w:rPr>
                <w:lang w:val="fi-FI" w:eastAsia="fi-FI"/>
              </w:rPr>
            </w:pPr>
            <w:r w:rsidRPr="00CC1EA8">
              <w:rPr>
                <w:lang w:val="en-US" w:eastAsia="fi-FI"/>
              </w:rPr>
              <w:t>0</w:t>
            </w:r>
          </w:p>
        </w:tc>
      </w:tr>
      <w:tr w:rsidR="004C77EA" w:rsidRPr="00CC1EA8" w14:paraId="25E2A13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0CADA32" w14:textId="77777777" w:rsidR="004C77EA" w:rsidRPr="00CC1EA8" w:rsidRDefault="004C77EA" w:rsidP="009163AB">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012162F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8DE7D69" w14:textId="77777777" w:rsidR="004C77EA" w:rsidRPr="00CC1EA8" w:rsidRDefault="004C77EA" w:rsidP="009163AB">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0A7E2F20" w14:textId="77777777" w:rsidR="004C77EA" w:rsidRPr="00CC1EA8" w:rsidRDefault="004C77EA" w:rsidP="009163AB">
            <w:pPr>
              <w:pStyle w:val="TAC"/>
              <w:rPr>
                <w:lang w:val="en-US" w:eastAsia="fi-FI"/>
              </w:rPr>
            </w:pPr>
            <w:r w:rsidRPr="00CC1EA8">
              <w:rPr>
                <w:lang w:val="en-US" w:eastAsia="fi-FI"/>
              </w:rPr>
              <w:t>0</w:t>
            </w:r>
          </w:p>
        </w:tc>
      </w:tr>
      <w:tr w:rsidR="004C77EA" w:rsidRPr="00CC1EA8" w14:paraId="5F37927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25066FF" w14:textId="77777777" w:rsidR="004C77EA" w:rsidRPr="00CC1EA8" w:rsidRDefault="004C77EA" w:rsidP="009163AB">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18C033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63AF11"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2401377" w14:textId="77777777" w:rsidR="004C77EA" w:rsidRPr="00CC1EA8" w:rsidRDefault="004C77EA" w:rsidP="009163AB">
            <w:pPr>
              <w:pStyle w:val="TAC"/>
              <w:rPr>
                <w:lang w:val="en-US" w:eastAsia="fi-FI"/>
              </w:rPr>
            </w:pPr>
            <w:r w:rsidRPr="00CC1EA8">
              <w:rPr>
                <w:lang w:val="en-US" w:eastAsia="fi-FI"/>
              </w:rPr>
              <w:t>0</w:t>
            </w:r>
          </w:p>
        </w:tc>
      </w:tr>
      <w:tr w:rsidR="004C77EA" w:rsidRPr="00CC1EA8" w14:paraId="435CFA0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B086A" w14:textId="77777777" w:rsidR="004C77EA" w:rsidRPr="00CC1EA8" w:rsidRDefault="004C77EA" w:rsidP="009163AB">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467ED04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08304C"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7318F8D" w14:textId="77777777" w:rsidR="004C77EA" w:rsidRPr="00CC1EA8" w:rsidRDefault="004C77EA" w:rsidP="009163AB">
            <w:pPr>
              <w:pStyle w:val="TAC"/>
              <w:rPr>
                <w:lang w:val="fi-FI" w:eastAsia="fi-FI"/>
              </w:rPr>
            </w:pPr>
            <w:r w:rsidRPr="00CC1EA8">
              <w:rPr>
                <w:lang w:val="en-US" w:eastAsia="fi-FI"/>
              </w:rPr>
              <w:t>0</w:t>
            </w:r>
          </w:p>
        </w:tc>
      </w:tr>
      <w:tr w:rsidR="004C77EA" w:rsidRPr="00CC1EA8" w14:paraId="1EA2C23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198DE" w14:textId="77777777" w:rsidR="004C77EA" w:rsidRPr="00CC1EA8" w:rsidRDefault="004C77EA" w:rsidP="009163AB">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2F8255D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622EC3F"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4CE0500" w14:textId="77777777" w:rsidR="004C77EA" w:rsidRPr="00CC1EA8" w:rsidRDefault="004C77EA" w:rsidP="009163AB">
            <w:pPr>
              <w:pStyle w:val="TAC"/>
              <w:rPr>
                <w:lang w:val="fi-FI" w:eastAsia="fi-FI"/>
              </w:rPr>
            </w:pPr>
            <w:r w:rsidRPr="00CC1EA8">
              <w:rPr>
                <w:lang w:val="en-US" w:eastAsia="fi-FI"/>
              </w:rPr>
              <w:t>0</w:t>
            </w:r>
          </w:p>
        </w:tc>
      </w:tr>
      <w:tr w:rsidR="004C77EA" w:rsidRPr="00CC1EA8" w14:paraId="27CE643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01A380" w14:textId="77777777" w:rsidR="004C77EA" w:rsidRPr="00CC1EA8" w:rsidRDefault="004C77EA" w:rsidP="009163AB">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0AEA587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4FB2F4"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B91148F" w14:textId="77777777" w:rsidR="004C77EA" w:rsidRPr="00CC1EA8" w:rsidRDefault="004C77EA" w:rsidP="009163AB">
            <w:pPr>
              <w:pStyle w:val="TAC"/>
              <w:rPr>
                <w:lang w:val="fi-FI" w:eastAsia="fi-FI"/>
              </w:rPr>
            </w:pPr>
            <w:r w:rsidRPr="00CC1EA8">
              <w:rPr>
                <w:lang w:val="en-US" w:eastAsia="fi-FI"/>
              </w:rPr>
              <w:t>0</w:t>
            </w:r>
          </w:p>
        </w:tc>
      </w:tr>
      <w:tr w:rsidR="004C77EA" w:rsidRPr="00CC1EA8" w14:paraId="609DB86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3E7DA57" w14:textId="77777777" w:rsidR="004C77EA" w:rsidRPr="00CC1EA8" w:rsidRDefault="004C77EA" w:rsidP="009163AB">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0B00A3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845B7C"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CB681C8" w14:textId="77777777" w:rsidR="004C77EA" w:rsidRPr="00CC1EA8" w:rsidRDefault="004C77EA" w:rsidP="009163AB">
            <w:pPr>
              <w:pStyle w:val="TAC"/>
              <w:rPr>
                <w:lang w:val="en-US" w:eastAsia="fi-FI"/>
              </w:rPr>
            </w:pPr>
            <w:r w:rsidRPr="00CC1EA8">
              <w:rPr>
                <w:lang w:val="en-US" w:eastAsia="fi-FI"/>
              </w:rPr>
              <w:t>0</w:t>
            </w:r>
          </w:p>
        </w:tc>
      </w:tr>
      <w:tr w:rsidR="004C77EA" w:rsidRPr="00CC1EA8" w14:paraId="4B13CB7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B87D6C" w14:textId="77777777" w:rsidR="004C77EA" w:rsidRPr="00CC1EA8" w:rsidRDefault="004C77EA" w:rsidP="009163AB">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49B0539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C832937"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ED0CB4B" w14:textId="77777777" w:rsidR="004C77EA" w:rsidRPr="00CC1EA8" w:rsidRDefault="004C77EA" w:rsidP="009163AB">
            <w:pPr>
              <w:pStyle w:val="TAC"/>
              <w:rPr>
                <w:lang w:val="fi-FI" w:eastAsia="fi-FI"/>
              </w:rPr>
            </w:pPr>
            <w:r w:rsidRPr="00CC1EA8">
              <w:rPr>
                <w:lang w:val="en-US" w:eastAsia="fi-FI"/>
              </w:rPr>
              <w:t>0</w:t>
            </w:r>
          </w:p>
        </w:tc>
      </w:tr>
      <w:tr w:rsidR="004C77EA" w:rsidRPr="00CC1EA8" w14:paraId="6031F27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170AE07" w14:textId="77777777" w:rsidR="004C77EA" w:rsidRPr="00CC1EA8" w:rsidRDefault="004C77EA" w:rsidP="009163AB">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6AD125AC"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9F1D3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17317A6A" w14:textId="77777777" w:rsidR="004C77EA" w:rsidRPr="00CC1EA8" w:rsidRDefault="004C77EA" w:rsidP="009163AB">
            <w:pPr>
              <w:pStyle w:val="TAC"/>
              <w:rPr>
                <w:lang w:val="en-US" w:eastAsia="fi-FI"/>
              </w:rPr>
            </w:pPr>
            <w:r w:rsidRPr="00CC1EA8">
              <w:rPr>
                <w:lang w:val="en-US" w:eastAsia="fi-FI"/>
              </w:rPr>
              <w:t>0</w:t>
            </w:r>
          </w:p>
        </w:tc>
      </w:tr>
      <w:tr w:rsidR="004C77EA" w:rsidRPr="00CC1EA8" w14:paraId="4167CA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2FEE1C" w14:textId="77777777" w:rsidR="004C77EA" w:rsidRPr="00CC1EA8" w:rsidRDefault="004C77EA" w:rsidP="009163AB">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04CEA66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D37FFD"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E1BEF6" w14:textId="77777777" w:rsidR="004C77EA" w:rsidRPr="00CC1EA8" w:rsidRDefault="004C77EA" w:rsidP="009163AB">
            <w:pPr>
              <w:pStyle w:val="TAC"/>
              <w:rPr>
                <w:lang w:val="fi-FI" w:eastAsia="fi-FI"/>
              </w:rPr>
            </w:pPr>
            <w:r w:rsidRPr="00CC1EA8">
              <w:rPr>
                <w:lang w:val="en-US" w:eastAsia="fi-FI"/>
              </w:rPr>
              <w:t>0</w:t>
            </w:r>
          </w:p>
        </w:tc>
      </w:tr>
      <w:tr w:rsidR="004C77EA" w:rsidRPr="00CC1EA8" w14:paraId="53B4D65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0D5C2" w14:textId="77777777" w:rsidR="004C77EA" w:rsidRPr="00CC1EA8" w:rsidRDefault="004C77EA" w:rsidP="009163AB">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11D5418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40A267"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3A31DA2" w14:textId="77777777" w:rsidR="004C77EA" w:rsidRPr="00CC1EA8" w:rsidRDefault="004C77EA" w:rsidP="009163AB">
            <w:pPr>
              <w:pStyle w:val="TAC"/>
              <w:rPr>
                <w:lang w:val="fi-FI" w:eastAsia="fi-FI"/>
              </w:rPr>
            </w:pPr>
            <w:r w:rsidRPr="00CC1EA8">
              <w:rPr>
                <w:lang w:val="en-US" w:eastAsia="fi-FI"/>
              </w:rPr>
              <w:t>0</w:t>
            </w:r>
          </w:p>
        </w:tc>
      </w:tr>
      <w:tr w:rsidR="004C77EA" w:rsidRPr="00CC1EA8" w14:paraId="643DA57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8FEFF8" w14:textId="77777777" w:rsidR="004C77EA" w:rsidRPr="00CC1EA8" w:rsidRDefault="004C77EA" w:rsidP="009163AB">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BF5DC8E"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21AF6C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F7AC754" w14:textId="77777777" w:rsidR="004C77EA" w:rsidRPr="00CC1EA8" w:rsidRDefault="004C77EA" w:rsidP="009163AB">
            <w:pPr>
              <w:pStyle w:val="TAC"/>
              <w:rPr>
                <w:lang w:val="fi-FI" w:eastAsia="fi-FI"/>
              </w:rPr>
            </w:pPr>
            <w:r w:rsidRPr="00CC1EA8">
              <w:rPr>
                <w:lang w:val="en-US" w:eastAsia="fi-FI"/>
              </w:rPr>
              <w:t>0</w:t>
            </w:r>
          </w:p>
        </w:tc>
      </w:tr>
      <w:tr w:rsidR="004C77EA" w:rsidRPr="00CC1EA8" w14:paraId="5E4EEBA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C02097F" w14:textId="77777777" w:rsidR="004C77EA" w:rsidRPr="00CC1EA8" w:rsidRDefault="004C77EA" w:rsidP="009163AB">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65330E3F"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B6812B" w14:textId="77777777" w:rsidR="004C77EA" w:rsidRPr="00CC1EA8" w:rsidRDefault="004C77EA" w:rsidP="009163AB">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E86393E" w14:textId="77777777" w:rsidR="004C77EA" w:rsidRPr="00CC1EA8" w:rsidRDefault="004C77EA" w:rsidP="009163AB">
            <w:pPr>
              <w:pStyle w:val="TAC"/>
              <w:rPr>
                <w:lang w:val="en-US" w:eastAsia="fi-FI"/>
              </w:rPr>
            </w:pPr>
            <w:r w:rsidRPr="00CC1EA8">
              <w:rPr>
                <w:lang w:val="en-US" w:eastAsia="fi-FI"/>
              </w:rPr>
              <w:t>0</w:t>
            </w:r>
          </w:p>
        </w:tc>
      </w:tr>
      <w:tr w:rsidR="004C77EA" w:rsidRPr="00CC1EA8" w14:paraId="6FA9415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B2F6E8" w14:textId="77777777" w:rsidR="004C77EA" w:rsidRPr="00CC1EA8" w:rsidRDefault="004C77EA" w:rsidP="009163AB">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30B6CD37"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FEB93E4"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B9574A9" w14:textId="77777777" w:rsidR="004C77EA" w:rsidRPr="00CC1EA8" w:rsidRDefault="004C77EA" w:rsidP="009163AB">
            <w:pPr>
              <w:pStyle w:val="TAC"/>
              <w:rPr>
                <w:lang w:val="fi-FI" w:eastAsia="fi-FI"/>
              </w:rPr>
            </w:pPr>
            <w:r w:rsidRPr="00CC1EA8">
              <w:rPr>
                <w:lang w:val="en-US" w:eastAsia="fi-FI"/>
              </w:rPr>
              <w:t>0</w:t>
            </w:r>
          </w:p>
        </w:tc>
      </w:tr>
      <w:tr w:rsidR="004C77EA" w:rsidRPr="00CC1EA8" w14:paraId="197B318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3CD7E3" w14:textId="77777777" w:rsidR="004C77EA" w:rsidRPr="00CC1EA8" w:rsidRDefault="004C77EA" w:rsidP="009163AB">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7832F04F"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53A068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E193E63" w14:textId="77777777" w:rsidR="004C77EA" w:rsidRPr="00CC1EA8" w:rsidRDefault="004C77EA" w:rsidP="009163AB">
            <w:pPr>
              <w:pStyle w:val="TAC"/>
              <w:rPr>
                <w:lang w:val="fi-FI" w:eastAsia="fi-FI"/>
              </w:rPr>
            </w:pPr>
            <w:r w:rsidRPr="00CC1EA8">
              <w:rPr>
                <w:lang w:val="en-US" w:eastAsia="fi-FI"/>
              </w:rPr>
              <w:t>0</w:t>
            </w:r>
          </w:p>
        </w:tc>
      </w:tr>
      <w:tr w:rsidR="004C77EA" w:rsidRPr="00CC1EA8" w14:paraId="313206E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62818E2" w14:textId="77777777" w:rsidR="004C77EA" w:rsidRPr="00CC1EA8" w:rsidRDefault="004C77EA" w:rsidP="009163AB">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6B4F4DD9"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C6A5D11"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778129EB" w14:textId="77777777" w:rsidR="004C77EA" w:rsidRPr="00CC1EA8" w:rsidRDefault="004C77EA" w:rsidP="009163AB">
            <w:pPr>
              <w:pStyle w:val="TAC"/>
              <w:rPr>
                <w:lang w:val="en-US" w:eastAsia="fi-FI"/>
              </w:rPr>
            </w:pPr>
            <w:r w:rsidRPr="00CC1EA8">
              <w:rPr>
                <w:lang w:val="en-US" w:eastAsia="fi-FI"/>
              </w:rPr>
              <w:t>0</w:t>
            </w:r>
          </w:p>
        </w:tc>
      </w:tr>
      <w:tr w:rsidR="004C77EA" w:rsidRPr="00CC1EA8" w14:paraId="467683D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404A99" w14:textId="77777777" w:rsidR="004C77EA" w:rsidRPr="00CC1EA8" w:rsidRDefault="004C77EA" w:rsidP="009163AB">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287AB8A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709EBA8" w14:textId="77777777" w:rsidR="004C77EA" w:rsidRPr="00CC1EA8" w:rsidRDefault="004C77EA" w:rsidP="009163AB">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2A2467A" w14:textId="77777777" w:rsidR="004C77EA" w:rsidRPr="00CC1EA8" w:rsidRDefault="004C77EA" w:rsidP="009163AB">
            <w:pPr>
              <w:pStyle w:val="TAC"/>
              <w:rPr>
                <w:lang w:val="en-US" w:eastAsia="fi-FI"/>
              </w:rPr>
            </w:pPr>
            <w:r w:rsidRPr="00CC1EA8">
              <w:rPr>
                <w:lang w:val="en-US" w:eastAsia="fi-FI"/>
              </w:rPr>
              <w:t>0</w:t>
            </w:r>
          </w:p>
        </w:tc>
      </w:tr>
      <w:tr w:rsidR="004C77EA" w:rsidRPr="00CC1EA8" w14:paraId="2E58AA6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ADDBC7" w14:textId="77777777" w:rsidR="004C77EA" w:rsidRPr="00CC1EA8" w:rsidRDefault="004C77EA" w:rsidP="009163AB">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67D52BFF"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805B325"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DB686A9" w14:textId="77777777" w:rsidR="004C77EA" w:rsidRPr="00CC1EA8" w:rsidRDefault="004C77EA" w:rsidP="009163AB">
            <w:pPr>
              <w:pStyle w:val="TAC"/>
              <w:rPr>
                <w:lang w:val="fi-FI" w:eastAsia="fi-FI"/>
              </w:rPr>
            </w:pPr>
            <w:r w:rsidRPr="00CC1EA8">
              <w:rPr>
                <w:lang w:val="en-US" w:eastAsia="fi-FI"/>
              </w:rPr>
              <w:t>0</w:t>
            </w:r>
          </w:p>
        </w:tc>
      </w:tr>
      <w:tr w:rsidR="004C77EA" w:rsidRPr="00CC1EA8" w14:paraId="60F4948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A8D32CB" w14:textId="77777777" w:rsidR="004C77EA" w:rsidRPr="00CC1EA8" w:rsidRDefault="004C77EA" w:rsidP="009163AB">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5E24A46"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5481F91"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7AEFEA18" w14:textId="77777777" w:rsidR="004C77EA" w:rsidRPr="00CC1EA8" w:rsidRDefault="004C77EA" w:rsidP="009163AB">
            <w:pPr>
              <w:pStyle w:val="TAC"/>
              <w:rPr>
                <w:lang w:val="en-US" w:eastAsia="fi-FI"/>
              </w:rPr>
            </w:pPr>
            <w:r w:rsidRPr="00CC1EA8">
              <w:rPr>
                <w:lang w:val="en-US" w:eastAsia="fi-FI"/>
              </w:rPr>
              <w:t>0</w:t>
            </w:r>
          </w:p>
        </w:tc>
      </w:tr>
      <w:tr w:rsidR="004C77EA" w:rsidRPr="00CC1EA8" w14:paraId="7D4A292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F3CC8D" w14:textId="77777777" w:rsidR="004C77EA" w:rsidRPr="00CC1EA8" w:rsidRDefault="004C77EA" w:rsidP="009163AB">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20FB033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B6D4C1"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90CDB68" w14:textId="77777777" w:rsidR="004C77EA" w:rsidRPr="00CC1EA8" w:rsidRDefault="004C77EA" w:rsidP="009163AB">
            <w:pPr>
              <w:pStyle w:val="TAC"/>
              <w:rPr>
                <w:lang w:val="fi-FI" w:eastAsia="fi-FI"/>
              </w:rPr>
            </w:pPr>
            <w:r w:rsidRPr="00CC1EA8">
              <w:rPr>
                <w:lang w:val="en-US" w:eastAsia="fi-FI"/>
              </w:rPr>
              <w:t>0</w:t>
            </w:r>
          </w:p>
        </w:tc>
      </w:tr>
      <w:tr w:rsidR="004C77EA" w:rsidRPr="00CC1EA8" w14:paraId="4DBD0CA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1AA20E" w14:textId="77777777" w:rsidR="004C77EA" w:rsidRPr="00CC1EA8" w:rsidRDefault="004C77EA" w:rsidP="009163AB">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15C7AC8F"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33A9A4"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0FFBB30" w14:textId="77777777" w:rsidR="004C77EA" w:rsidRPr="00CC1EA8" w:rsidRDefault="004C77EA" w:rsidP="009163AB">
            <w:pPr>
              <w:pStyle w:val="TAC"/>
              <w:rPr>
                <w:lang w:val="fi-FI" w:eastAsia="fi-FI"/>
              </w:rPr>
            </w:pPr>
            <w:r w:rsidRPr="00CC1EA8">
              <w:rPr>
                <w:lang w:val="en-US" w:eastAsia="fi-FI"/>
              </w:rPr>
              <w:t>0</w:t>
            </w:r>
          </w:p>
        </w:tc>
      </w:tr>
      <w:tr w:rsidR="004C77EA" w:rsidRPr="00CC1EA8" w14:paraId="0A3BD4D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9A87C7" w14:textId="77777777" w:rsidR="004C77EA" w:rsidRPr="00CC1EA8" w:rsidRDefault="004C77EA" w:rsidP="009163AB">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0B57D0D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F358AA"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C9D5112" w14:textId="77777777" w:rsidR="004C77EA" w:rsidRPr="00CC1EA8" w:rsidRDefault="004C77EA" w:rsidP="009163AB">
            <w:pPr>
              <w:pStyle w:val="TAC"/>
              <w:rPr>
                <w:lang w:val="fi-FI" w:eastAsia="fi-FI"/>
              </w:rPr>
            </w:pPr>
            <w:r w:rsidRPr="00CC1EA8">
              <w:rPr>
                <w:lang w:val="en-US" w:eastAsia="fi-FI"/>
              </w:rPr>
              <w:t>0</w:t>
            </w:r>
          </w:p>
        </w:tc>
      </w:tr>
      <w:tr w:rsidR="004C77EA" w:rsidRPr="00CC1EA8" w14:paraId="0003857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4600F06" w14:textId="77777777" w:rsidR="004C77EA" w:rsidRPr="00CC1EA8" w:rsidRDefault="004C77EA" w:rsidP="009163AB">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642D1C6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A6FF8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6EA661D1" w14:textId="77777777" w:rsidR="004C77EA" w:rsidRPr="00CC1EA8" w:rsidRDefault="004C77EA" w:rsidP="009163AB">
            <w:pPr>
              <w:pStyle w:val="TAC"/>
              <w:rPr>
                <w:lang w:val="en-US" w:eastAsia="fi-FI"/>
              </w:rPr>
            </w:pPr>
            <w:r w:rsidRPr="00CC1EA8">
              <w:rPr>
                <w:lang w:val="en-US" w:eastAsia="fi-FI"/>
              </w:rPr>
              <w:t>0</w:t>
            </w:r>
          </w:p>
        </w:tc>
      </w:tr>
      <w:tr w:rsidR="004C77EA" w:rsidRPr="00CC1EA8" w14:paraId="32A98B4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23E77F" w14:textId="77777777" w:rsidR="004C77EA" w:rsidRPr="00CC1EA8" w:rsidRDefault="004C77EA" w:rsidP="009163AB">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5674AEA1"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555C46B1"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010E18C" w14:textId="77777777" w:rsidR="004C77EA" w:rsidRPr="00CC1EA8" w:rsidRDefault="004C77EA" w:rsidP="009163AB">
            <w:pPr>
              <w:pStyle w:val="TAC"/>
              <w:rPr>
                <w:lang w:val="fi-FI" w:eastAsia="fi-FI"/>
              </w:rPr>
            </w:pPr>
            <w:r w:rsidRPr="00CC1EA8">
              <w:rPr>
                <w:lang w:val="en-US" w:eastAsia="fi-FI"/>
              </w:rPr>
              <w:t>0</w:t>
            </w:r>
          </w:p>
        </w:tc>
      </w:tr>
      <w:tr w:rsidR="004C77EA" w:rsidRPr="00CC1EA8" w14:paraId="73AC918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D501CD3" w14:textId="77777777" w:rsidR="004C77EA" w:rsidRPr="00CC1EA8" w:rsidRDefault="004C77EA" w:rsidP="009163AB">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756E86D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36FAA9"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543AED40" w14:textId="77777777" w:rsidR="004C77EA" w:rsidRPr="00CC1EA8" w:rsidRDefault="004C77EA" w:rsidP="009163AB">
            <w:pPr>
              <w:pStyle w:val="TAC"/>
              <w:rPr>
                <w:lang w:val="en-US" w:eastAsia="fi-FI"/>
              </w:rPr>
            </w:pPr>
            <w:r w:rsidRPr="00CC1EA8">
              <w:rPr>
                <w:lang w:val="en-US" w:eastAsia="fi-FI"/>
              </w:rPr>
              <w:t>0</w:t>
            </w:r>
          </w:p>
        </w:tc>
      </w:tr>
      <w:tr w:rsidR="004C77EA" w:rsidRPr="00CC1EA8" w14:paraId="5EFAE03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56F939" w14:textId="77777777" w:rsidR="004C77EA" w:rsidRPr="00CC1EA8" w:rsidRDefault="004C77EA" w:rsidP="009163AB">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29A3E72F"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FE8C9FF"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099FFE5" w14:textId="77777777" w:rsidR="004C77EA" w:rsidRPr="00CC1EA8" w:rsidRDefault="004C77EA" w:rsidP="009163AB">
            <w:pPr>
              <w:pStyle w:val="TAC"/>
              <w:rPr>
                <w:lang w:val="fi-FI" w:eastAsia="fi-FI"/>
              </w:rPr>
            </w:pPr>
            <w:r w:rsidRPr="00CC1EA8">
              <w:rPr>
                <w:lang w:val="en-US" w:eastAsia="fi-FI"/>
              </w:rPr>
              <w:t>0</w:t>
            </w:r>
          </w:p>
        </w:tc>
      </w:tr>
      <w:tr w:rsidR="004C77EA" w:rsidRPr="00CC1EA8" w14:paraId="529DC36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9795B4D" w14:textId="77777777" w:rsidR="004C77EA" w:rsidRPr="00CC1EA8" w:rsidRDefault="004C77EA" w:rsidP="009163AB">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1FB07C5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09E76CF" w14:textId="77777777" w:rsidR="004C77EA" w:rsidRPr="00CC1EA8" w:rsidRDefault="004C77EA" w:rsidP="009163AB">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6A40CA4C" w14:textId="77777777" w:rsidR="004C77EA" w:rsidRPr="00CC1EA8" w:rsidRDefault="004C77EA" w:rsidP="009163AB">
            <w:pPr>
              <w:pStyle w:val="TAC"/>
              <w:rPr>
                <w:lang w:val="en-US" w:eastAsia="fi-FI"/>
              </w:rPr>
            </w:pPr>
            <w:r w:rsidRPr="00CC1EA8">
              <w:rPr>
                <w:lang w:val="en-US" w:eastAsia="fi-FI"/>
              </w:rPr>
              <w:t>0</w:t>
            </w:r>
          </w:p>
        </w:tc>
      </w:tr>
      <w:tr w:rsidR="004C77EA" w:rsidRPr="00CC1EA8" w14:paraId="6D48798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5E9260" w14:textId="77777777" w:rsidR="004C77EA" w:rsidRPr="00CC1EA8" w:rsidRDefault="004C77EA" w:rsidP="009163AB">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C2230B0"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6B2922D"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B9E91B3" w14:textId="77777777" w:rsidR="004C77EA" w:rsidRPr="00CC1EA8" w:rsidRDefault="004C77EA" w:rsidP="009163AB">
            <w:pPr>
              <w:pStyle w:val="TAC"/>
              <w:rPr>
                <w:lang w:val="fi-FI" w:eastAsia="fi-FI"/>
              </w:rPr>
            </w:pPr>
            <w:r w:rsidRPr="00CC1EA8">
              <w:rPr>
                <w:lang w:val="en-US" w:eastAsia="fi-FI"/>
              </w:rPr>
              <w:t>0</w:t>
            </w:r>
          </w:p>
        </w:tc>
      </w:tr>
      <w:tr w:rsidR="004C77EA" w:rsidRPr="00CC1EA8" w14:paraId="427F0D3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06C549E" w14:textId="77777777" w:rsidR="004C77EA" w:rsidRPr="00CC1EA8" w:rsidRDefault="004C77EA" w:rsidP="009163AB">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6F6FA0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E1D293"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15845EA" w14:textId="77777777" w:rsidR="004C77EA" w:rsidRPr="00CC1EA8" w:rsidRDefault="004C77EA" w:rsidP="009163AB">
            <w:pPr>
              <w:pStyle w:val="TAC"/>
              <w:rPr>
                <w:lang w:val="en-US" w:eastAsia="fi-FI"/>
              </w:rPr>
            </w:pPr>
            <w:r w:rsidRPr="00CC1EA8">
              <w:rPr>
                <w:lang w:val="en-US" w:eastAsia="fi-FI"/>
              </w:rPr>
              <w:t>0</w:t>
            </w:r>
          </w:p>
        </w:tc>
      </w:tr>
      <w:tr w:rsidR="004C77EA" w:rsidRPr="00CC1EA8" w14:paraId="11091B3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F2B6781" w14:textId="77777777" w:rsidR="004C77EA" w:rsidRPr="00CC1EA8" w:rsidRDefault="004C77EA" w:rsidP="009163AB">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5F2E75E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46D5DE2" w14:textId="77777777" w:rsidR="004C77EA" w:rsidRPr="00CC1EA8" w:rsidRDefault="004C77EA" w:rsidP="009163AB">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2B76777" w14:textId="77777777" w:rsidR="004C77EA" w:rsidRPr="00CC1EA8" w:rsidRDefault="004C77EA" w:rsidP="009163AB">
            <w:pPr>
              <w:pStyle w:val="TAC"/>
              <w:rPr>
                <w:lang w:val="en-US" w:eastAsia="fi-FI"/>
              </w:rPr>
            </w:pPr>
            <w:r w:rsidRPr="00CC1EA8">
              <w:rPr>
                <w:lang w:val="en-US" w:eastAsia="fi-FI"/>
              </w:rPr>
              <w:t>0</w:t>
            </w:r>
          </w:p>
        </w:tc>
      </w:tr>
      <w:tr w:rsidR="004C77EA" w:rsidRPr="00CC1EA8" w14:paraId="5A283B4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651446" w14:textId="77777777" w:rsidR="004C77EA" w:rsidRPr="00CC1EA8" w:rsidRDefault="004C77EA" w:rsidP="009163AB">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31C7835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0780FE"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0EC73EE" w14:textId="77777777" w:rsidR="004C77EA" w:rsidRPr="00CC1EA8" w:rsidRDefault="004C77EA" w:rsidP="009163AB">
            <w:pPr>
              <w:pStyle w:val="TAC"/>
              <w:rPr>
                <w:lang w:val="fi-FI" w:eastAsia="fi-FI"/>
              </w:rPr>
            </w:pPr>
            <w:r w:rsidRPr="00CC1EA8">
              <w:rPr>
                <w:lang w:val="en-US" w:eastAsia="fi-FI"/>
              </w:rPr>
              <w:t>0</w:t>
            </w:r>
          </w:p>
        </w:tc>
      </w:tr>
      <w:tr w:rsidR="004C77EA" w:rsidRPr="00CC1EA8" w14:paraId="21D0496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4767652" w14:textId="77777777" w:rsidR="004C77EA" w:rsidRPr="00CC1EA8" w:rsidRDefault="004C77EA" w:rsidP="009163AB">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5FA600B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E76D0B5" w14:textId="77777777" w:rsidR="004C77EA" w:rsidRPr="00CC1EA8" w:rsidRDefault="004C77EA" w:rsidP="009163AB">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F31BA99" w14:textId="77777777" w:rsidR="004C77EA" w:rsidRPr="00CC1EA8" w:rsidRDefault="004C77EA" w:rsidP="009163AB">
            <w:pPr>
              <w:pStyle w:val="TAC"/>
              <w:rPr>
                <w:lang w:val="en-US" w:eastAsia="fi-FI"/>
              </w:rPr>
            </w:pPr>
            <w:r w:rsidRPr="00CC1EA8">
              <w:rPr>
                <w:lang w:val="en-US" w:eastAsia="fi-FI"/>
              </w:rPr>
              <w:t>0</w:t>
            </w:r>
          </w:p>
        </w:tc>
      </w:tr>
      <w:tr w:rsidR="004C77EA" w:rsidRPr="00CC1EA8" w14:paraId="5AD6200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9C3195" w14:textId="77777777" w:rsidR="004C77EA" w:rsidRPr="00CC1EA8" w:rsidRDefault="004C77EA" w:rsidP="009163AB">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5926FA11" w14:textId="77777777" w:rsidR="004C77EA" w:rsidRPr="00CC1EA8" w:rsidRDefault="004C77EA" w:rsidP="009163AB">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7544F51"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873BAE9" w14:textId="77777777" w:rsidR="004C77EA" w:rsidRPr="00CC1EA8" w:rsidRDefault="004C77EA" w:rsidP="009163AB">
            <w:pPr>
              <w:pStyle w:val="TAC"/>
              <w:rPr>
                <w:lang w:val="fi-FI" w:eastAsia="fi-FI"/>
              </w:rPr>
            </w:pPr>
            <w:r w:rsidRPr="00CC1EA8">
              <w:rPr>
                <w:lang w:val="en-US" w:eastAsia="fi-FI"/>
              </w:rPr>
              <w:t>0</w:t>
            </w:r>
          </w:p>
        </w:tc>
      </w:tr>
      <w:tr w:rsidR="004C77EA" w:rsidRPr="00CC1EA8" w14:paraId="072D14D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396E2BD" w14:textId="77777777" w:rsidR="004C77EA" w:rsidRPr="00CC1EA8" w:rsidRDefault="004C77EA" w:rsidP="009163AB">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2E8549B9"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A6A089C" w14:textId="77777777" w:rsidR="004C77EA" w:rsidRPr="00CC1EA8" w:rsidRDefault="004C77EA" w:rsidP="009163AB">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60D930AC" w14:textId="77777777" w:rsidR="004C77EA" w:rsidRPr="00CC1EA8" w:rsidRDefault="004C77EA" w:rsidP="009163AB">
            <w:pPr>
              <w:pStyle w:val="TAC"/>
              <w:rPr>
                <w:lang w:val="en-US" w:eastAsia="fi-FI"/>
              </w:rPr>
            </w:pPr>
            <w:r w:rsidRPr="00CC1EA8">
              <w:rPr>
                <w:lang w:val="en-US" w:eastAsia="fi-FI"/>
              </w:rPr>
              <w:t>0</w:t>
            </w:r>
          </w:p>
        </w:tc>
      </w:tr>
      <w:tr w:rsidR="004C77EA" w:rsidRPr="00CC1EA8" w14:paraId="3D72B43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848A10" w14:textId="77777777" w:rsidR="004C77EA" w:rsidRPr="00CC1EA8" w:rsidRDefault="004C77EA" w:rsidP="009163AB">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62B1767B"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1B3163"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742819A" w14:textId="77777777" w:rsidR="004C77EA" w:rsidRPr="00CC1EA8" w:rsidRDefault="004C77EA" w:rsidP="009163AB">
            <w:pPr>
              <w:pStyle w:val="TAC"/>
              <w:rPr>
                <w:lang w:val="en-US" w:eastAsia="fi-FI"/>
              </w:rPr>
            </w:pPr>
            <w:r w:rsidRPr="00CC1EA8">
              <w:rPr>
                <w:lang w:val="en-US" w:eastAsia="fi-FI"/>
              </w:rPr>
              <w:t>0</w:t>
            </w:r>
          </w:p>
        </w:tc>
      </w:tr>
      <w:tr w:rsidR="004C77EA" w:rsidRPr="00CC1EA8" w14:paraId="4AEEA23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79199E" w14:textId="77777777" w:rsidR="004C77EA" w:rsidRPr="00CC1EA8" w:rsidRDefault="004C77EA" w:rsidP="009163AB">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4D8A899"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6C8EC7E"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52581BA" w14:textId="77777777" w:rsidR="004C77EA" w:rsidRPr="00CC1EA8" w:rsidRDefault="004C77EA" w:rsidP="009163AB">
            <w:pPr>
              <w:pStyle w:val="TAC"/>
              <w:rPr>
                <w:lang w:val="fi-FI" w:eastAsia="fi-FI"/>
              </w:rPr>
            </w:pPr>
            <w:r w:rsidRPr="00CC1EA8">
              <w:rPr>
                <w:lang w:val="en-US" w:eastAsia="fi-FI"/>
              </w:rPr>
              <w:t>0</w:t>
            </w:r>
          </w:p>
        </w:tc>
      </w:tr>
      <w:tr w:rsidR="004C77EA" w:rsidRPr="00CC1EA8" w14:paraId="062D9B6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D33762" w14:textId="77777777" w:rsidR="004C77EA" w:rsidRPr="00CC1EA8" w:rsidRDefault="004C77EA" w:rsidP="009163AB">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2500850B"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FFCB3B1"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C8645B9" w14:textId="77777777" w:rsidR="004C77EA" w:rsidRPr="00CC1EA8" w:rsidRDefault="004C77EA" w:rsidP="009163AB">
            <w:pPr>
              <w:pStyle w:val="TAC"/>
              <w:rPr>
                <w:lang w:val="fi-FI" w:eastAsia="fi-FI"/>
              </w:rPr>
            </w:pPr>
            <w:r w:rsidRPr="00CC1EA8">
              <w:rPr>
                <w:lang w:val="en-US" w:eastAsia="fi-FI"/>
              </w:rPr>
              <w:t>0</w:t>
            </w:r>
          </w:p>
        </w:tc>
      </w:tr>
      <w:tr w:rsidR="004C77EA" w:rsidRPr="00CC1EA8" w14:paraId="205075B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EB0A0E8" w14:textId="77777777" w:rsidR="004C77EA" w:rsidRPr="00CC1EA8" w:rsidRDefault="004C77EA" w:rsidP="009163AB">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7919A4DE"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7D6C884"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5D75123" w14:textId="77777777" w:rsidR="004C77EA" w:rsidRPr="00CC1EA8" w:rsidRDefault="004C77EA" w:rsidP="009163AB">
            <w:pPr>
              <w:pStyle w:val="TAC"/>
              <w:rPr>
                <w:lang w:val="en-US" w:eastAsia="fi-FI"/>
              </w:rPr>
            </w:pPr>
            <w:r w:rsidRPr="00CC1EA8">
              <w:rPr>
                <w:lang w:val="en-US" w:eastAsia="fi-FI"/>
              </w:rPr>
              <w:t>0</w:t>
            </w:r>
          </w:p>
        </w:tc>
      </w:tr>
      <w:tr w:rsidR="004C77EA" w:rsidRPr="00CC1EA8" w14:paraId="1236BC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C1E58C" w14:textId="77777777" w:rsidR="004C77EA" w:rsidRPr="00CC1EA8" w:rsidRDefault="004C77EA" w:rsidP="009163AB">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2E8FF870"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43AAC97"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FBF6C5" w14:textId="77777777" w:rsidR="004C77EA" w:rsidRPr="00CC1EA8" w:rsidRDefault="004C77EA" w:rsidP="009163AB">
            <w:pPr>
              <w:pStyle w:val="TAC"/>
              <w:rPr>
                <w:lang w:val="fi-FI" w:eastAsia="fi-FI"/>
              </w:rPr>
            </w:pPr>
            <w:r w:rsidRPr="00CC1EA8">
              <w:rPr>
                <w:lang w:val="en-US" w:eastAsia="fi-FI"/>
              </w:rPr>
              <w:t>0</w:t>
            </w:r>
          </w:p>
        </w:tc>
      </w:tr>
      <w:tr w:rsidR="004C77EA" w:rsidRPr="00CC1EA8" w14:paraId="0B6D8B4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DF1285" w14:textId="77777777" w:rsidR="004C77EA" w:rsidRPr="00CC1EA8" w:rsidRDefault="004C77EA" w:rsidP="009163AB">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00D66D49" w14:textId="77777777" w:rsidR="004C77EA" w:rsidRPr="00CC1EA8" w:rsidRDefault="004C77EA" w:rsidP="009163AB">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3D2B2B63"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C2C52B4" w14:textId="77777777" w:rsidR="004C77EA" w:rsidRPr="00CC1EA8" w:rsidRDefault="004C77EA" w:rsidP="009163AB">
            <w:pPr>
              <w:pStyle w:val="TAC"/>
              <w:rPr>
                <w:lang w:val="fi-FI" w:eastAsia="fi-FI"/>
              </w:rPr>
            </w:pPr>
            <w:r w:rsidRPr="00CC1EA8">
              <w:rPr>
                <w:lang w:val="en-US" w:eastAsia="fi-FI"/>
              </w:rPr>
              <w:t>0</w:t>
            </w:r>
          </w:p>
        </w:tc>
      </w:tr>
      <w:tr w:rsidR="004C77EA" w:rsidRPr="00CC1EA8" w14:paraId="6A891F2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483D126" w14:textId="77777777" w:rsidR="004C77EA" w:rsidRPr="00CC1EA8" w:rsidRDefault="004C77EA" w:rsidP="009163AB">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4FFB4970"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3D3516" w14:textId="77777777" w:rsidR="004C77EA" w:rsidRPr="00CC1EA8" w:rsidRDefault="004C77EA" w:rsidP="009163AB">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52A804F" w14:textId="77777777" w:rsidR="004C77EA" w:rsidRPr="00CC1EA8" w:rsidRDefault="004C77EA" w:rsidP="009163AB">
            <w:pPr>
              <w:pStyle w:val="TAC"/>
              <w:rPr>
                <w:lang w:val="en-US" w:eastAsia="fi-FI"/>
              </w:rPr>
            </w:pPr>
            <w:r w:rsidRPr="00CC1EA8">
              <w:rPr>
                <w:lang w:val="en-US" w:eastAsia="fi-FI"/>
              </w:rPr>
              <w:t>0</w:t>
            </w:r>
          </w:p>
        </w:tc>
      </w:tr>
      <w:tr w:rsidR="004C77EA" w:rsidRPr="00CC1EA8" w14:paraId="29229A7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7D0DCF" w14:textId="77777777" w:rsidR="004C77EA" w:rsidRPr="00CC1EA8" w:rsidRDefault="004C77EA" w:rsidP="009163AB">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3D879498"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5C4F42"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15947C2" w14:textId="77777777" w:rsidR="004C77EA" w:rsidRPr="00CC1EA8" w:rsidRDefault="004C77EA" w:rsidP="009163AB">
            <w:pPr>
              <w:pStyle w:val="TAC"/>
              <w:rPr>
                <w:lang w:val="fi-FI" w:eastAsia="fi-FI"/>
              </w:rPr>
            </w:pPr>
            <w:r w:rsidRPr="00CC1EA8">
              <w:rPr>
                <w:lang w:val="en-US" w:eastAsia="fi-FI"/>
              </w:rPr>
              <w:t>0</w:t>
            </w:r>
          </w:p>
        </w:tc>
      </w:tr>
      <w:tr w:rsidR="004C77EA" w:rsidRPr="00CC1EA8" w14:paraId="3962880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8CC1E4" w14:textId="77777777" w:rsidR="004C77EA" w:rsidRPr="00CC1EA8" w:rsidRDefault="004C77EA" w:rsidP="009163AB">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5F7089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1107A1E" w14:textId="77777777" w:rsidR="004C77EA" w:rsidRPr="00CC1EA8" w:rsidRDefault="004C77EA" w:rsidP="009163AB">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6029A9C3" w14:textId="77777777" w:rsidR="004C77EA" w:rsidRPr="00CC1EA8" w:rsidRDefault="004C77EA" w:rsidP="009163AB">
            <w:pPr>
              <w:pStyle w:val="TAC"/>
              <w:rPr>
                <w:lang w:val="fi-FI" w:eastAsia="fi-FI"/>
              </w:rPr>
            </w:pPr>
            <w:r w:rsidRPr="00CC1EA8">
              <w:rPr>
                <w:lang w:val="en-US" w:eastAsia="fi-FI"/>
              </w:rPr>
              <w:t>0</w:t>
            </w:r>
          </w:p>
        </w:tc>
      </w:tr>
      <w:tr w:rsidR="004C77EA" w:rsidRPr="00CC1EA8" w14:paraId="7AC182C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408C3B1" w14:textId="77777777" w:rsidR="004C77EA" w:rsidRPr="00CC1EA8" w:rsidRDefault="004C77EA" w:rsidP="009163AB">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2F4826A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DFFCE33" w14:textId="77777777" w:rsidR="004C77EA" w:rsidRPr="00CC1EA8" w:rsidRDefault="004C77EA" w:rsidP="009163AB">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9966C31" w14:textId="77777777" w:rsidR="004C77EA" w:rsidRPr="00CC1EA8" w:rsidRDefault="004C77EA" w:rsidP="009163AB">
            <w:pPr>
              <w:pStyle w:val="TAC"/>
              <w:rPr>
                <w:lang w:val="en-US" w:eastAsia="fi-FI"/>
              </w:rPr>
            </w:pPr>
            <w:r w:rsidRPr="00CC1EA8">
              <w:rPr>
                <w:lang w:val="en-US" w:eastAsia="fi-FI"/>
              </w:rPr>
              <w:t>0</w:t>
            </w:r>
          </w:p>
        </w:tc>
      </w:tr>
      <w:tr w:rsidR="004C77EA" w:rsidRPr="00CC1EA8" w14:paraId="67570ED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C299C7" w14:textId="77777777" w:rsidR="004C77EA" w:rsidRPr="00CC1EA8" w:rsidRDefault="004C77EA" w:rsidP="009163AB">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00925BD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D8D910"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F0BEB84" w14:textId="77777777" w:rsidR="004C77EA" w:rsidRPr="00CC1EA8" w:rsidRDefault="004C77EA" w:rsidP="009163AB">
            <w:pPr>
              <w:pStyle w:val="TAC"/>
              <w:rPr>
                <w:lang w:val="fi-FI" w:eastAsia="fi-FI"/>
              </w:rPr>
            </w:pPr>
            <w:r w:rsidRPr="00CC1EA8">
              <w:rPr>
                <w:lang w:val="en-US" w:eastAsia="fi-FI"/>
              </w:rPr>
              <w:t>0</w:t>
            </w:r>
          </w:p>
        </w:tc>
      </w:tr>
      <w:tr w:rsidR="004C77EA" w:rsidRPr="00CC1EA8" w14:paraId="0CAD319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1E13536" w14:textId="77777777" w:rsidR="004C77EA" w:rsidRPr="00CC1EA8" w:rsidRDefault="004C77EA" w:rsidP="009163AB">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07C309B3"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57CA87"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3018738" w14:textId="77777777" w:rsidR="004C77EA" w:rsidRPr="00CC1EA8" w:rsidRDefault="004C77EA" w:rsidP="009163AB">
            <w:pPr>
              <w:pStyle w:val="TAC"/>
              <w:rPr>
                <w:lang w:val="en-US" w:eastAsia="fi-FI"/>
              </w:rPr>
            </w:pPr>
            <w:r w:rsidRPr="00CC1EA8">
              <w:rPr>
                <w:lang w:val="en-US" w:eastAsia="fi-FI"/>
              </w:rPr>
              <w:t>0</w:t>
            </w:r>
          </w:p>
        </w:tc>
      </w:tr>
      <w:tr w:rsidR="004C77EA" w:rsidRPr="00CC1EA8" w14:paraId="4F31B9E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53EA7B" w14:textId="77777777" w:rsidR="004C77EA" w:rsidRPr="00CC1EA8" w:rsidRDefault="004C77EA" w:rsidP="009163AB">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0D576A3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92B1CB" w14:textId="77777777" w:rsidR="004C77EA" w:rsidRPr="00CC1EA8" w:rsidRDefault="004C77EA" w:rsidP="009163AB">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FBBB594" w14:textId="77777777" w:rsidR="004C77EA" w:rsidRPr="00CC1EA8" w:rsidRDefault="004C77EA" w:rsidP="009163AB">
            <w:pPr>
              <w:pStyle w:val="TAC"/>
              <w:rPr>
                <w:lang w:val="fi-FI" w:eastAsia="fi-FI"/>
              </w:rPr>
            </w:pPr>
            <w:r w:rsidRPr="00CC1EA8">
              <w:rPr>
                <w:lang w:val="en-US" w:eastAsia="fi-FI"/>
              </w:rPr>
              <w:t>0</w:t>
            </w:r>
          </w:p>
        </w:tc>
      </w:tr>
      <w:tr w:rsidR="004C77EA" w:rsidRPr="00CC1EA8" w14:paraId="03D346D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1B64D54" w14:textId="77777777" w:rsidR="004C77EA" w:rsidRPr="00CC1EA8" w:rsidRDefault="004C77EA" w:rsidP="009163AB">
            <w:pPr>
              <w:pStyle w:val="TAC"/>
              <w:rPr>
                <w:lang w:val="sv-SE" w:eastAsia="fi-FI"/>
              </w:rPr>
            </w:pPr>
            <w:r w:rsidRPr="00CC1EA8">
              <w:rPr>
                <w:lang w:val="sv-SE" w:eastAsia="fi-FI"/>
              </w:rPr>
              <w:lastRenderedPageBreak/>
              <w:t>CA_n260(2A-O-P-Q)</w:t>
            </w:r>
          </w:p>
        </w:tc>
        <w:tc>
          <w:tcPr>
            <w:tcW w:w="1701" w:type="dxa"/>
            <w:tcBorders>
              <w:top w:val="nil"/>
              <w:left w:val="nil"/>
              <w:bottom w:val="single" w:sz="4" w:space="0" w:color="auto"/>
              <w:right w:val="single" w:sz="4" w:space="0" w:color="auto"/>
            </w:tcBorders>
            <w:shd w:val="clear" w:color="auto" w:fill="auto"/>
          </w:tcPr>
          <w:p w14:paraId="09C16B0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32D6E2" w14:textId="77777777" w:rsidR="004C77EA" w:rsidRPr="00CC1EA8" w:rsidRDefault="004C77EA" w:rsidP="009163AB">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56A8DEB" w14:textId="77777777" w:rsidR="004C77EA" w:rsidRPr="00CC1EA8" w:rsidRDefault="004C77EA" w:rsidP="009163AB">
            <w:pPr>
              <w:pStyle w:val="TAC"/>
              <w:rPr>
                <w:lang w:val="en-US" w:eastAsia="fi-FI"/>
              </w:rPr>
            </w:pPr>
            <w:r w:rsidRPr="00CC1EA8">
              <w:rPr>
                <w:lang w:val="en-US" w:eastAsia="fi-FI"/>
              </w:rPr>
              <w:t>0</w:t>
            </w:r>
          </w:p>
        </w:tc>
      </w:tr>
      <w:tr w:rsidR="004C77EA" w:rsidRPr="00CC1EA8" w14:paraId="7F318E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51711B" w14:textId="77777777" w:rsidR="004C77EA" w:rsidRPr="00CC1EA8" w:rsidRDefault="004C77EA" w:rsidP="009163AB">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5E6D123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5FC588"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A29C32F" w14:textId="77777777" w:rsidR="004C77EA" w:rsidRPr="00CC1EA8" w:rsidRDefault="004C77EA" w:rsidP="009163AB">
            <w:pPr>
              <w:pStyle w:val="TAC"/>
              <w:rPr>
                <w:lang w:val="fi-FI" w:eastAsia="fi-FI"/>
              </w:rPr>
            </w:pPr>
            <w:r w:rsidRPr="00CC1EA8">
              <w:rPr>
                <w:lang w:val="en-US" w:eastAsia="fi-FI"/>
              </w:rPr>
              <w:t>0</w:t>
            </w:r>
          </w:p>
        </w:tc>
      </w:tr>
      <w:tr w:rsidR="004C77EA" w:rsidRPr="00CC1EA8" w14:paraId="43CD177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B296092" w14:textId="77777777" w:rsidR="004C77EA" w:rsidRPr="00CC1EA8" w:rsidRDefault="004C77EA" w:rsidP="009163AB">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6D6A884B"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FB9B7C"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188AFCD" w14:textId="77777777" w:rsidR="004C77EA" w:rsidRPr="00CC1EA8" w:rsidRDefault="004C77EA" w:rsidP="009163AB">
            <w:pPr>
              <w:pStyle w:val="TAC"/>
              <w:rPr>
                <w:lang w:val="en-US" w:eastAsia="fi-FI"/>
              </w:rPr>
            </w:pPr>
            <w:r w:rsidRPr="00CC1EA8">
              <w:rPr>
                <w:lang w:val="en-US" w:eastAsia="fi-FI"/>
              </w:rPr>
              <w:t>0</w:t>
            </w:r>
          </w:p>
        </w:tc>
      </w:tr>
      <w:tr w:rsidR="004C77EA" w:rsidRPr="00CC1EA8" w14:paraId="2427E66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0977A9" w14:textId="77777777" w:rsidR="004C77EA" w:rsidRPr="00CC1EA8" w:rsidRDefault="004C77EA" w:rsidP="009163AB">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3C4062E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1F80A7" w14:textId="77777777" w:rsidR="004C77EA" w:rsidRPr="00CC1EA8" w:rsidRDefault="004C77EA" w:rsidP="009163AB">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0C9751C0" w14:textId="77777777" w:rsidR="004C77EA" w:rsidRPr="00CC1EA8" w:rsidRDefault="004C77EA" w:rsidP="009163AB">
            <w:pPr>
              <w:pStyle w:val="TAC"/>
              <w:rPr>
                <w:lang w:val="fi-FI" w:eastAsia="fi-FI"/>
              </w:rPr>
            </w:pPr>
            <w:r w:rsidRPr="00CC1EA8">
              <w:rPr>
                <w:lang w:val="en-US" w:eastAsia="fi-FI"/>
              </w:rPr>
              <w:t>0</w:t>
            </w:r>
          </w:p>
        </w:tc>
      </w:tr>
      <w:tr w:rsidR="004C77EA" w:rsidRPr="00CC1EA8" w14:paraId="699CF64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9BDD07C" w14:textId="77777777" w:rsidR="004C77EA" w:rsidRPr="00CC1EA8" w:rsidRDefault="004C77EA" w:rsidP="009163AB">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71F3F631"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38AB24"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140A48F1" w14:textId="77777777" w:rsidR="004C77EA" w:rsidRPr="00CC1EA8" w:rsidRDefault="004C77EA" w:rsidP="009163AB">
            <w:pPr>
              <w:pStyle w:val="TAC"/>
              <w:rPr>
                <w:lang w:val="en-US" w:eastAsia="fi-FI"/>
              </w:rPr>
            </w:pPr>
            <w:r w:rsidRPr="00CC1EA8">
              <w:rPr>
                <w:lang w:val="en-US" w:eastAsia="fi-FI"/>
              </w:rPr>
              <w:t>0</w:t>
            </w:r>
          </w:p>
        </w:tc>
      </w:tr>
      <w:tr w:rsidR="004C77EA" w:rsidRPr="00CC1EA8" w14:paraId="7D89F8F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9FF800" w14:textId="77777777" w:rsidR="004C77EA" w:rsidRPr="00CC1EA8" w:rsidRDefault="004C77EA" w:rsidP="009163AB">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24F9F06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88F93D"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8CE4DC2" w14:textId="77777777" w:rsidR="004C77EA" w:rsidRPr="00CC1EA8" w:rsidRDefault="004C77EA" w:rsidP="009163AB">
            <w:pPr>
              <w:pStyle w:val="TAC"/>
              <w:rPr>
                <w:lang w:val="fi-FI" w:eastAsia="fi-FI"/>
              </w:rPr>
            </w:pPr>
            <w:r w:rsidRPr="00CC1EA8">
              <w:rPr>
                <w:lang w:val="en-US" w:eastAsia="fi-FI"/>
              </w:rPr>
              <w:t>0</w:t>
            </w:r>
          </w:p>
        </w:tc>
      </w:tr>
      <w:tr w:rsidR="004C77EA" w:rsidRPr="00CC1EA8" w14:paraId="6123367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04437" w14:textId="77777777" w:rsidR="004C77EA" w:rsidRPr="00CC1EA8" w:rsidRDefault="004C77EA" w:rsidP="009163AB">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3DE5C5D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E3134F"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C688781" w14:textId="77777777" w:rsidR="004C77EA" w:rsidRPr="00CC1EA8" w:rsidRDefault="004C77EA" w:rsidP="009163AB">
            <w:pPr>
              <w:pStyle w:val="TAC"/>
              <w:rPr>
                <w:lang w:val="fi-FI" w:eastAsia="fi-FI"/>
              </w:rPr>
            </w:pPr>
            <w:r w:rsidRPr="00CC1EA8">
              <w:rPr>
                <w:lang w:val="en-US" w:eastAsia="fi-FI"/>
              </w:rPr>
              <w:t>0</w:t>
            </w:r>
          </w:p>
        </w:tc>
      </w:tr>
      <w:tr w:rsidR="004C77EA" w:rsidRPr="00CC1EA8" w14:paraId="6C8353A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EDE5A0" w14:textId="77777777" w:rsidR="004C77EA" w:rsidRPr="00CC1EA8" w:rsidRDefault="004C77EA" w:rsidP="009163AB">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278EF5E8"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7C8366"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DC9A9C8" w14:textId="77777777" w:rsidR="004C77EA" w:rsidRPr="00CC1EA8" w:rsidRDefault="004C77EA" w:rsidP="009163AB">
            <w:pPr>
              <w:pStyle w:val="TAC"/>
              <w:rPr>
                <w:lang w:val="fi-FI" w:eastAsia="fi-FI"/>
              </w:rPr>
            </w:pPr>
            <w:r w:rsidRPr="00CC1EA8">
              <w:rPr>
                <w:lang w:val="en-US" w:eastAsia="fi-FI"/>
              </w:rPr>
              <w:t>0</w:t>
            </w:r>
          </w:p>
        </w:tc>
      </w:tr>
      <w:tr w:rsidR="004C77EA" w:rsidRPr="00CC1EA8" w14:paraId="0709060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2DA443" w14:textId="77777777" w:rsidR="004C77EA" w:rsidRPr="00CC1EA8" w:rsidRDefault="004C77EA" w:rsidP="009163AB">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4303496C"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249F14"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7F7C338" w14:textId="77777777" w:rsidR="004C77EA" w:rsidRPr="00CC1EA8" w:rsidRDefault="004C77EA" w:rsidP="009163AB">
            <w:pPr>
              <w:pStyle w:val="TAC"/>
              <w:rPr>
                <w:lang w:val="fi-FI" w:eastAsia="fi-FI"/>
              </w:rPr>
            </w:pPr>
            <w:r w:rsidRPr="00CC1EA8">
              <w:rPr>
                <w:lang w:val="en-US" w:eastAsia="fi-FI"/>
              </w:rPr>
              <w:t>0</w:t>
            </w:r>
          </w:p>
        </w:tc>
      </w:tr>
      <w:tr w:rsidR="004C77EA" w:rsidRPr="00CC1EA8" w14:paraId="42BC319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39D7E0" w14:textId="77777777" w:rsidR="004C77EA" w:rsidRPr="00CC1EA8" w:rsidRDefault="004C77EA" w:rsidP="009163AB">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461B53D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6D1490"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BAA0EA" w14:textId="77777777" w:rsidR="004C77EA" w:rsidRPr="00CC1EA8" w:rsidRDefault="004C77EA" w:rsidP="009163AB">
            <w:pPr>
              <w:pStyle w:val="TAC"/>
              <w:rPr>
                <w:lang w:val="fi-FI" w:eastAsia="fi-FI"/>
              </w:rPr>
            </w:pPr>
            <w:r w:rsidRPr="00CC1EA8">
              <w:rPr>
                <w:lang w:val="en-US" w:eastAsia="fi-FI"/>
              </w:rPr>
              <w:t>0</w:t>
            </w:r>
          </w:p>
        </w:tc>
      </w:tr>
      <w:tr w:rsidR="004C77EA" w:rsidRPr="00CC1EA8" w14:paraId="6C6C7A8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C715A4" w14:textId="77777777" w:rsidR="004C77EA" w:rsidRPr="00CC1EA8" w:rsidRDefault="004C77EA" w:rsidP="009163AB">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18961FB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4BF2AB"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A96AA1" w14:textId="77777777" w:rsidR="004C77EA" w:rsidRPr="00CC1EA8" w:rsidRDefault="004C77EA" w:rsidP="009163AB">
            <w:pPr>
              <w:pStyle w:val="TAC"/>
              <w:rPr>
                <w:lang w:val="fi-FI" w:eastAsia="fi-FI"/>
              </w:rPr>
            </w:pPr>
            <w:r w:rsidRPr="00CC1EA8">
              <w:rPr>
                <w:lang w:val="en-US" w:eastAsia="fi-FI"/>
              </w:rPr>
              <w:t>0</w:t>
            </w:r>
          </w:p>
        </w:tc>
      </w:tr>
      <w:tr w:rsidR="004C77EA" w:rsidRPr="00CC1EA8" w14:paraId="7B33196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A5774B" w14:textId="77777777" w:rsidR="004C77EA" w:rsidRPr="00CC1EA8" w:rsidRDefault="004C77EA" w:rsidP="009163AB">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1EDE419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87841D"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CE43E34" w14:textId="77777777" w:rsidR="004C77EA" w:rsidRPr="00CC1EA8" w:rsidRDefault="004C77EA" w:rsidP="009163AB">
            <w:pPr>
              <w:pStyle w:val="TAC"/>
              <w:rPr>
                <w:lang w:val="fi-FI" w:eastAsia="fi-FI"/>
              </w:rPr>
            </w:pPr>
            <w:r w:rsidRPr="00CC1EA8">
              <w:rPr>
                <w:lang w:val="en-US" w:eastAsia="fi-FI"/>
              </w:rPr>
              <w:t>0</w:t>
            </w:r>
          </w:p>
        </w:tc>
      </w:tr>
      <w:tr w:rsidR="004C77EA" w:rsidRPr="00CC1EA8" w14:paraId="228232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63177A" w14:textId="77777777" w:rsidR="004C77EA" w:rsidRPr="00CC1EA8" w:rsidRDefault="004C77EA" w:rsidP="009163AB">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5E889C0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D6AA5C"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B5261E3" w14:textId="77777777" w:rsidR="004C77EA" w:rsidRPr="00CC1EA8" w:rsidRDefault="004C77EA" w:rsidP="009163AB">
            <w:pPr>
              <w:pStyle w:val="TAC"/>
              <w:rPr>
                <w:lang w:val="fi-FI" w:eastAsia="fi-FI"/>
              </w:rPr>
            </w:pPr>
            <w:r w:rsidRPr="00CC1EA8">
              <w:rPr>
                <w:lang w:val="en-US" w:eastAsia="fi-FI"/>
              </w:rPr>
              <w:t>0</w:t>
            </w:r>
          </w:p>
        </w:tc>
      </w:tr>
      <w:tr w:rsidR="004C77EA" w:rsidRPr="00CC1EA8" w14:paraId="0CEF6C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7E4E879" w14:textId="77777777" w:rsidR="004C77EA" w:rsidRPr="00CC1EA8" w:rsidRDefault="004C77EA" w:rsidP="009163AB">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23B754A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377DAF"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ADD7572" w14:textId="77777777" w:rsidR="004C77EA" w:rsidRPr="00CC1EA8" w:rsidRDefault="004C77EA" w:rsidP="009163AB">
            <w:pPr>
              <w:pStyle w:val="TAC"/>
              <w:rPr>
                <w:lang w:val="en-US" w:eastAsia="fi-FI"/>
              </w:rPr>
            </w:pPr>
            <w:r w:rsidRPr="00CC1EA8">
              <w:rPr>
                <w:lang w:val="en-US" w:eastAsia="fi-FI"/>
              </w:rPr>
              <w:t>0</w:t>
            </w:r>
          </w:p>
        </w:tc>
      </w:tr>
      <w:tr w:rsidR="004C77EA" w:rsidRPr="00CC1EA8" w14:paraId="3512803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170644" w14:textId="77777777" w:rsidR="004C77EA" w:rsidRPr="00CC1EA8" w:rsidRDefault="004C77EA" w:rsidP="009163AB">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065856D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0749ED"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0ABACD6" w14:textId="77777777" w:rsidR="004C77EA" w:rsidRPr="00CC1EA8" w:rsidRDefault="004C77EA" w:rsidP="009163AB">
            <w:pPr>
              <w:pStyle w:val="TAC"/>
              <w:rPr>
                <w:lang w:val="fi-FI" w:eastAsia="fi-FI"/>
              </w:rPr>
            </w:pPr>
            <w:r w:rsidRPr="00CC1EA8">
              <w:rPr>
                <w:lang w:val="en-US" w:eastAsia="fi-FI"/>
              </w:rPr>
              <w:t>0</w:t>
            </w:r>
          </w:p>
        </w:tc>
      </w:tr>
      <w:tr w:rsidR="004C77EA" w:rsidRPr="00CC1EA8" w14:paraId="4B294DA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E4641" w14:textId="77777777" w:rsidR="004C77EA" w:rsidRPr="00CC1EA8" w:rsidRDefault="004C77EA" w:rsidP="009163AB">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0169F7E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57BC38"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5DC9ABF" w14:textId="77777777" w:rsidR="004C77EA" w:rsidRPr="00CC1EA8" w:rsidRDefault="004C77EA" w:rsidP="009163AB">
            <w:pPr>
              <w:pStyle w:val="TAC"/>
              <w:rPr>
                <w:lang w:val="fi-FI" w:eastAsia="fi-FI"/>
              </w:rPr>
            </w:pPr>
            <w:r w:rsidRPr="00CC1EA8">
              <w:rPr>
                <w:lang w:val="en-US" w:eastAsia="fi-FI"/>
              </w:rPr>
              <w:t>0</w:t>
            </w:r>
          </w:p>
        </w:tc>
      </w:tr>
      <w:tr w:rsidR="004C77EA" w:rsidRPr="00CC1EA8" w14:paraId="431595A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93F4D4" w14:textId="77777777" w:rsidR="004C77EA" w:rsidRPr="00CC1EA8" w:rsidRDefault="004C77EA" w:rsidP="009163AB">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69242C9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CFE3A4"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15CE04B" w14:textId="77777777" w:rsidR="004C77EA" w:rsidRPr="00CC1EA8" w:rsidRDefault="004C77EA" w:rsidP="009163AB">
            <w:pPr>
              <w:pStyle w:val="TAC"/>
              <w:rPr>
                <w:lang w:val="fi-FI" w:eastAsia="fi-FI"/>
              </w:rPr>
            </w:pPr>
            <w:r w:rsidRPr="00CC1EA8">
              <w:rPr>
                <w:lang w:val="en-US" w:eastAsia="fi-FI"/>
              </w:rPr>
              <w:t>0</w:t>
            </w:r>
          </w:p>
        </w:tc>
      </w:tr>
      <w:tr w:rsidR="004C77EA" w:rsidRPr="00CC1EA8" w14:paraId="259DFE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E1B23E7" w14:textId="77777777" w:rsidR="004C77EA" w:rsidRPr="00CC1EA8" w:rsidRDefault="004C77EA" w:rsidP="009163AB">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623D0E8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B6391C2" w14:textId="77777777" w:rsidR="004C77EA" w:rsidRPr="00CC1EA8" w:rsidRDefault="004C77EA" w:rsidP="009163AB">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5DBA036" w14:textId="77777777" w:rsidR="004C77EA" w:rsidRPr="00CC1EA8" w:rsidRDefault="004C77EA" w:rsidP="009163AB">
            <w:pPr>
              <w:pStyle w:val="TAC"/>
              <w:rPr>
                <w:lang w:val="en-US" w:eastAsia="fi-FI"/>
              </w:rPr>
            </w:pPr>
            <w:r w:rsidRPr="00CC1EA8">
              <w:rPr>
                <w:lang w:val="en-US" w:eastAsia="fi-FI"/>
              </w:rPr>
              <w:t>0</w:t>
            </w:r>
          </w:p>
        </w:tc>
      </w:tr>
      <w:tr w:rsidR="004C77EA" w:rsidRPr="00CC1EA8" w14:paraId="2960DF5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92DC86A" w14:textId="77777777" w:rsidR="004C77EA" w:rsidRPr="00CC1EA8" w:rsidRDefault="004C77EA" w:rsidP="009163AB">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2C6E54D7" w14:textId="77777777" w:rsidR="004C77EA" w:rsidRPr="00CC1EA8" w:rsidRDefault="004C77EA" w:rsidP="009163AB">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1FB976C7"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290E6C63" w14:textId="77777777" w:rsidR="004C77EA" w:rsidRPr="00CC1EA8" w:rsidRDefault="004C77EA" w:rsidP="009163AB">
            <w:pPr>
              <w:pStyle w:val="TAC"/>
              <w:rPr>
                <w:lang w:val="en-US" w:eastAsia="fi-FI"/>
              </w:rPr>
            </w:pPr>
            <w:r w:rsidRPr="00CC1EA8">
              <w:rPr>
                <w:lang w:val="en-US" w:eastAsia="fi-FI"/>
              </w:rPr>
              <w:t>0</w:t>
            </w:r>
          </w:p>
        </w:tc>
      </w:tr>
      <w:tr w:rsidR="004C77EA" w:rsidRPr="00CC1EA8" w14:paraId="7AF6283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65E4FB" w14:textId="77777777" w:rsidR="004C77EA" w:rsidRPr="00CC1EA8" w:rsidRDefault="004C77EA" w:rsidP="009163AB">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540E1DC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98C4F7"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BC90CA0" w14:textId="77777777" w:rsidR="004C77EA" w:rsidRPr="00CC1EA8" w:rsidRDefault="004C77EA" w:rsidP="009163AB">
            <w:pPr>
              <w:pStyle w:val="TAC"/>
              <w:rPr>
                <w:lang w:val="fi-FI" w:eastAsia="fi-FI"/>
              </w:rPr>
            </w:pPr>
            <w:r w:rsidRPr="00CC1EA8">
              <w:rPr>
                <w:lang w:val="en-US" w:eastAsia="fi-FI"/>
              </w:rPr>
              <w:t>0</w:t>
            </w:r>
          </w:p>
        </w:tc>
      </w:tr>
      <w:tr w:rsidR="004C77EA" w:rsidRPr="00CC1EA8" w14:paraId="3189258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72D5B9" w14:textId="77777777" w:rsidR="004C77EA" w:rsidRPr="00CC1EA8" w:rsidRDefault="004C77EA" w:rsidP="009163AB">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607DF62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58BE69"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68D9B3B" w14:textId="77777777" w:rsidR="004C77EA" w:rsidRPr="00CC1EA8" w:rsidRDefault="004C77EA" w:rsidP="009163AB">
            <w:pPr>
              <w:pStyle w:val="TAC"/>
              <w:rPr>
                <w:lang w:val="fi-FI" w:eastAsia="fi-FI"/>
              </w:rPr>
            </w:pPr>
            <w:r w:rsidRPr="00CC1EA8">
              <w:rPr>
                <w:lang w:val="en-US" w:eastAsia="fi-FI"/>
              </w:rPr>
              <w:t>0</w:t>
            </w:r>
          </w:p>
        </w:tc>
      </w:tr>
      <w:tr w:rsidR="004C77EA" w:rsidRPr="00CC1EA8" w14:paraId="360D56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70EED3" w14:textId="77777777" w:rsidR="004C77EA" w:rsidRPr="00CC1EA8" w:rsidRDefault="004C77EA" w:rsidP="009163AB">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0887058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EAA1E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A518FFA" w14:textId="77777777" w:rsidR="004C77EA" w:rsidRPr="00CC1EA8" w:rsidRDefault="004C77EA" w:rsidP="009163AB">
            <w:pPr>
              <w:pStyle w:val="TAC"/>
              <w:rPr>
                <w:lang w:val="fi-FI" w:eastAsia="fi-FI"/>
              </w:rPr>
            </w:pPr>
            <w:r w:rsidRPr="00CC1EA8">
              <w:rPr>
                <w:lang w:val="en-US" w:eastAsia="fi-FI"/>
              </w:rPr>
              <w:t>0</w:t>
            </w:r>
          </w:p>
        </w:tc>
      </w:tr>
      <w:tr w:rsidR="004C77EA" w:rsidRPr="00CC1EA8" w14:paraId="1D75FF7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AC9C41" w14:textId="77777777" w:rsidR="004C77EA" w:rsidRPr="00CC1EA8" w:rsidRDefault="004C77EA" w:rsidP="009163AB">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50F332A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EBA7C9"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7907F72" w14:textId="77777777" w:rsidR="004C77EA" w:rsidRPr="00CC1EA8" w:rsidRDefault="004C77EA" w:rsidP="009163AB">
            <w:pPr>
              <w:pStyle w:val="TAC"/>
              <w:rPr>
                <w:lang w:val="fi-FI" w:eastAsia="fi-FI"/>
              </w:rPr>
            </w:pPr>
            <w:r w:rsidRPr="00CC1EA8">
              <w:rPr>
                <w:lang w:val="en-US" w:eastAsia="fi-FI"/>
              </w:rPr>
              <w:t>0</w:t>
            </w:r>
          </w:p>
        </w:tc>
      </w:tr>
      <w:tr w:rsidR="004C77EA" w:rsidRPr="00CC1EA8" w14:paraId="45FCFDA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2D599BF" w14:textId="77777777" w:rsidR="004C77EA" w:rsidRPr="00CC1EA8" w:rsidRDefault="004C77EA" w:rsidP="009163AB">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7780C5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37EBBFB" w14:textId="77777777" w:rsidR="004C77EA" w:rsidRPr="00CC1EA8" w:rsidRDefault="004C77EA" w:rsidP="009163AB">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FFE3326" w14:textId="77777777" w:rsidR="004C77EA" w:rsidRPr="00CC1EA8" w:rsidRDefault="004C77EA" w:rsidP="009163AB">
            <w:pPr>
              <w:pStyle w:val="TAC"/>
              <w:rPr>
                <w:lang w:val="en-US" w:eastAsia="fi-FI"/>
              </w:rPr>
            </w:pPr>
            <w:r w:rsidRPr="00CC1EA8">
              <w:rPr>
                <w:lang w:val="en-US" w:eastAsia="fi-FI"/>
              </w:rPr>
              <w:t>0</w:t>
            </w:r>
          </w:p>
        </w:tc>
      </w:tr>
      <w:tr w:rsidR="004C77EA" w:rsidRPr="00CC1EA8" w14:paraId="63A435F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59C39D4" w14:textId="77777777" w:rsidR="004C77EA" w:rsidRPr="00CC1EA8" w:rsidRDefault="004C77EA" w:rsidP="009163AB">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2563300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936C80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5A55B15" w14:textId="77777777" w:rsidR="004C77EA" w:rsidRPr="00CC1EA8" w:rsidRDefault="004C77EA" w:rsidP="009163AB">
            <w:pPr>
              <w:pStyle w:val="TAC"/>
              <w:rPr>
                <w:lang w:val="en-US" w:eastAsia="fi-FI"/>
              </w:rPr>
            </w:pPr>
            <w:r w:rsidRPr="00CC1EA8">
              <w:rPr>
                <w:lang w:val="en-US" w:eastAsia="fi-FI"/>
              </w:rPr>
              <w:t>0</w:t>
            </w:r>
          </w:p>
        </w:tc>
      </w:tr>
      <w:tr w:rsidR="004C77EA" w:rsidRPr="00CC1EA8" w14:paraId="7C32E48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B6BF43" w14:textId="77777777" w:rsidR="004C77EA" w:rsidRPr="00CC1EA8" w:rsidRDefault="004C77EA" w:rsidP="009163AB">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56D43D3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3D3296"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1CA6288" w14:textId="77777777" w:rsidR="004C77EA" w:rsidRPr="00CC1EA8" w:rsidRDefault="004C77EA" w:rsidP="009163AB">
            <w:pPr>
              <w:pStyle w:val="TAC"/>
              <w:rPr>
                <w:lang w:val="fi-FI" w:eastAsia="fi-FI"/>
              </w:rPr>
            </w:pPr>
            <w:r w:rsidRPr="00CC1EA8">
              <w:rPr>
                <w:lang w:val="en-US" w:eastAsia="fi-FI"/>
              </w:rPr>
              <w:t>0</w:t>
            </w:r>
          </w:p>
        </w:tc>
      </w:tr>
      <w:tr w:rsidR="004C77EA" w:rsidRPr="00CC1EA8" w14:paraId="58421CD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7760940" w14:textId="77777777" w:rsidR="004C77EA" w:rsidRPr="00CC1EA8" w:rsidRDefault="004C77EA" w:rsidP="009163AB">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164DBFFC"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FCAD0F5"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2BF1980" w14:textId="77777777" w:rsidR="004C77EA" w:rsidRPr="00CC1EA8" w:rsidRDefault="004C77EA" w:rsidP="009163AB">
            <w:pPr>
              <w:pStyle w:val="TAC"/>
              <w:rPr>
                <w:lang w:val="en-US" w:eastAsia="fi-FI"/>
              </w:rPr>
            </w:pPr>
            <w:r w:rsidRPr="00CC1EA8">
              <w:rPr>
                <w:lang w:val="en-US" w:eastAsia="fi-FI"/>
              </w:rPr>
              <w:t>0</w:t>
            </w:r>
          </w:p>
        </w:tc>
      </w:tr>
      <w:tr w:rsidR="004C77EA" w:rsidRPr="00CC1EA8" w14:paraId="0A0001F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B58452E" w14:textId="77777777" w:rsidR="004C77EA" w:rsidRPr="00CC1EA8" w:rsidRDefault="004C77EA" w:rsidP="009163AB">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0462EBF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2029507"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81C1FE3" w14:textId="77777777" w:rsidR="004C77EA" w:rsidRPr="00CC1EA8" w:rsidRDefault="004C77EA" w:rsidP="009163AB">
            <w:pPr>
              <w:pStyle w:val="TAC"/>
              <w:rPr>
                <w:lang w:val="en-US" w:eastAsia="fi-FI"/>
              </w:rPr>
            </w:pPr>
            <w:r w:rsidRPr="00CC1EA8">
              <w:rPr>
                <w:lang w:val="en-US" w:eastAsia="fi-FI"/>
              </w:rPr>
              <w:t>0</w:t>
            </w:r>
          </w:p>
        </w:tc>
      </w:tr>
      <w:tr w:rsidR="004C77EA" w:rsidRPr="00CC1EA8" w14:paraId="71FAD35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58F511" w14:textId="77777777" w:rsidR="004C77EA" w:rsidRPr="00CC1EA8" w:rsidRDefault="004C77EA" w:rsidP="009163AB">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18BE62D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E1DD5E"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5F63924" w14:textId="77777777" w:rsidR="004C77EA" w:rsidRPr="00CC1EA8" w:rsidRDefault="004C77EA" w:rsidP="009163AB">
            <w:pPr>
              <w:pStyle w:val="TAC"/>
              <w:rPr>
                <w:lang w:val="fi-FI" w:eastAsia="fi-FI"/>
              </w:rPr>
            </w:pPr>
            <w:r w:rsidRPr="00CC1EA8">
              <w:rPr>
                <w:lang w:val="en-US" w:eastAsia="fi-FI"/>
              </w:rPr>
              <w:t>0</w:t>
            </w:r>
          </w:p>
        </w:tc>
      </w:tr>
      <w:tr w:rsidR="004C77EA" w:rsidRPr="00CC1EA8" w14:paraId="2012F97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E89E84D" w14:textId="77777777" w:rsidR="004C77EA" w:rsidRPr="00CC1EA8" w:rsidRDefault="004C77EA" w:rsidP="009163AB">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4BA1A106"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2AB2EDC" w14:textId="77777777" w:rsidR="004C77EA" w:rsidRPr="00CC1EA8" w:rsidRDefault="004C77EA" w:rsidP="009163AB">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4C3172EE" w14:textId="77777777" w:rsidR="004C77EA" w:rsidRPr="00CC1EA8" w:rsidRDefault="004C77EA" w:rsidP="009163AB">
            <w:pPr>
              <w:pStyle w:val="TAC"/>
              <w:rPr>
                <w:lang w:val="en-US" w:eastAsia="fi-FI"/>
              </w:rPr>
            </w:pPr>
            <w:r w:rsidRPr="00CC1EA8">
              <w:rPr>
                <w:lang w:val="en-US" w:eastAsia="fi-FI"/>
              </w:rPr>
              <w:t>0</w:t>
            </w:r>
          </w:p>
        </w:tc>
      </w:tr>
      <w:tr w:rsidR="004C77EA" w:rsidRPr="00CC1EA8" w14:paraId="1EC0EF3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91E61" w14:textId="77777777" w:rsidR="004C77EA" w:rsidRPr="00CC1EA8" w:rsidRDefault="004C77EA" w:rsidP="009163AB">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7A0F220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199B951" w14:textId="77777777" w:rsidR="004C77EA" w:rsidRPr="00CC1EA8" w:rsidRDefault="004C77EA" w:rsidP="009163AB">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167309D" w14:textId="77777777" w:rsidR="004C77EA" w:rsidRPr="00CC1EA8" w:rsidRDefault="004C77EA" w:rsidP="009163AB">
            <w:pPr>
              <w:pStyle w:val="TAC"/>
              <w:rPr>
                <w:lang w:val="en-US" w:eastAsia="fi-FI"/>
              </w:rPr>
            </w:pPr>
            <w:r w:rsidRPr="00CC1EA8">
              <w:rPr>
                <w:lang w:val="en-US" w:eastAsia="fi-FI"/>
              </w:rPr>
              <w:t>0</w:t>
            </w:r>
          </w:p>
        </w:tc>
      </w:tr>
      <w:tr w:rsidR="004C77EA" w:rsidRPr="00CC1EA8" w14:paraId="5149C49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AA61EAB" w14:textId="77777777" w:rsidR="004C77EA" w:rsidRPr="00CC1EA8" w:rsidRDefault="004C77EA" w:rsidP="009163AB">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01F3727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37B3218" w14:textId="77777777" w:rsidR="004C77EA" w:rsidRPr="00CC1EA8" w:rsidRDefault="004C77EA" w:rsidP="009163AB">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583DAE04" w14:textId="77777777" w:rsidR="004C77EA" w:rsidRPr="00CC1EA8" w:rsidRDefault="004C77EA" w:rsidP="009163AB">
            <w:pPr>
              <w:pStyle w:val="TAC"/>
              <w:rPr>
                <w:lang w:val="en-US" w:eastAsia="fi-FI"/>
              </w:rPr>
            </w:pPr>
            <w:r w:rsidRPr="00CC1EA8">
              <w:rPr>
                <w:lang w:val="en-US" w:eastAsia="fi-FI"/>
              </w:rPr>
              <w:t>0</w:t>
            </w:r>
          </w:p>
        </w:tc>
      </w:tr>
      <w:tr w:rsidR="004C77EA" w:rsidRPr="00CC1EA8" w14:paraId="4441E56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606C4D9" w14:textId="77777777" w:rsidR="004C77EA" w:rsidRPr="00CC1EA8" w:rsidRDefault="004C77EA" w:rsidP="009163AB">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1CBA67F7"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6332BDF" w14:textId="77777777" w:rsidR="004C77EA" w:rsidRPr="00CC1EA8" w:rsidRDefault="004C77EA" w:rsidP="009163AB">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6426EC3E" w14:textId="77777777" w:rsidR="004C77EA" w:rsidRPr="00CC1EA8" w:rsidRDefault="004C77EA" w:rsidP="009163AB">
            <w:pPr>
              <w:pStyle w:val="TAC"/>
              <w:rPr>
                <w:lang w:val="en-US" w:eastAsia="fi-FI"/>
              </w:rPr>
            </w:pPr>
            <w:r w:rsidRPr="00CC1EA8">
              <w:rPr>
                <w:lang w:val="en-US" w:eastAsia="fi-FI"/>
              </w:rPr>
              <w:t>0</w:t>
            </w:r>
          </w:p>
        </w:tc>
      </w:tr>
      <w:tr w:rsidR="004C77EA" w:rsidRPr="00CC1EA8" w14:paraId="7E1679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F09B8CB" w14:textId="77777777" w:rsidR="004C77EA" w:rsidRPr="00CC1EA8" w:rsidRDefault="004C77EA" w:rsidP="009163AB">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2303159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485F4300" w14:textId="77777777" w:rsidR="004C77EA" w:rsidRPr="00CC1EA8" w:rsidRDefault="004C77EA" w:rsidP="009163AB">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099A435A" w14:textId="77777777" w:rsidR="004C77EA" w:rsidRPr="00CC1EA8" w:rsidRDefault="004C77EA" w:rsidP="009163AB">
            <w:pPr>
              <w:pStyle w:val="TAC"/>
              <w:rPr>
                <w:lang w:val="fi-FI" w:eastAsia="fi-FI"/>
              </w:rPr>
            </w:pPr>
            <w:r w:rsidRPr="00CC1EA8">
              <w:rPr>
                <w:lang w:eastAsia="fi-FI"/>
              </w:rPr>
              <w:t>0</w:t>
            </w:r>
          </w:p>
        </w:tc>
      </w:tr>
      <w:tr w:rsidR="004C77EA" w:rsidRPr="00CC1EA8" w14:paraId="5848F1C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4CCBAD" w14:textId="77777777" w:rsidR="004C77EA" w:rsidRPr="00CC1EA8" w:rsidRDefault="004C77EA" w:rsidP="009163AB">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002E89E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6C7B5F" w14:textId="77777777" w:rsidR="004C77EA" w:rsidRPr="00CC1EA8" w:rsidRDefault="004C77EA" w:rsidP="009163AB">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20C59DF1" w14:textId="77777777" w:rsidR="004C77EA" w:rsidRPr="00CC1EA8" w:rsidRDefault="004C77EA" w:rsidP="009163AB">
            <w:pPr>
              <w:pStyle w:val="TAC"/>
              <w:rPr>
                <w:lang w:val="fi-FI" w:eastAsia="fi-FI"/>
              </w:rPr>
            </w:pPr>
            <w:r w:rsidRPr="00CC1EA8">
              <w:rPr>
                <w:lang w:val="en-US" w:eastAsia="fi-FI"/>
              </w:rPr>
              <w:t>0</w:t>
            </w:r>
          </w:p>
        </w:tc>
      </w:tr>
      <w:tr w:rsidR="004C77EA" w:rsidRPr="00CC1EA8" w14:paraId="2895AC1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6F8F46" w14:textId="77777777" w:rsidR="004C77EA" w:rsidRPr="00CC1EA8" w:rsidRDefault="004C77EA" w:rsidP="009163AB">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2FD8243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F1CC71" w14:textId="77777777" w:rsidR="004C77EA" w:rsidRPr="00CC1EA8" w:rsidRDefault="004C77EA" w:rsidP="009163AB">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043CB919" w14:textId="77777777" w:rsidR="004C77EA" w:rsidRPr="00CC1EA8" w:rsidRDefault="004C77EA" w:rsidP="009163AB">
            <w:pPr>
              <w:pStyle w:val="TAC"/>
              <w:rPr>
                <w:lang w:val="fi-FI" w:eastAsia="fi-FI"/>
              </w:rPr>
            </w:pPr>
            <w:r w:rsidRPr="00CC1EA8">
              <w:rPr>
                <w:lang w:val="en-US" w:eastAsia="fi-FI"/>
              </w:rPr>
              <w:t>0</w:t>
            </w:r>
          </w:p>
        </w:tc>
      </w:tr>
      <w:tr w:rsidR="004C77EA" w:rsidRPr="00CC1EA8" w14:paraId="2551E83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7D2CD" w14:textId="77777777" w:rsidR="004C77EA" w:rsidRPr="00CC1EA8" w:rsidRDefault="004C77EA" w:rsidP="009163AB">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0E5EB58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672DA9" w14:textId="77777777" w:rsidR="004C77EA" w:rsidRPr="00CC1EA8" w:rsidRDefault="004C77EA" w:rsidP="009163AB">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B4F8945" w14:textId="77777777" w:rsidR="004C77EA" w:rsidRPr="00CC1EA8" w:rsidRDefault="004C77EA" w:rsidP="009163AB">
            <w:pPr>
              <w:pStyle w:val="TAC"/>
              <w:rPr>
                <w:lang w:val="fi-FI" w:eastAsia="fi-FI"/>
              </w:rPr>
            </w:pPr>
            <w:r w:rsidRPr="00CC1EA8">
              <w:rPr>
                <w:lang w:val="en-US" w:eastAsia="fi-FI"/>
              </w:rPr>
              <w:t>0</w:t>
            </w:r>
          </w:p>
        </w:tc>
      </w:tr>
      <w:tr w:rsidR="004C77EA" w:rsidRPr="00CC1EA8" w14:paraId="656928E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58E9E" w14:textId="77777777" w:rsidR="004C77EA" w:rsidRPr="00CC1EA8" w:rsidRDefault="004C77EA" w:rsidP="009163AB">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517D360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8EF406" w14:textId="77777777" w:rsidR="004C77EA" w:rsidRPr="00CC1EA8" w:rsidRDefault="004C77EA" w:rsidP="009163AB">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6347494" w14:textId="77777777" w:rsidR="004C77EA" w:rsidRPr="00CC1EA8" w:rsidRDefault="004C77EA" w:rsidP="009163AB">
            <w:pPr>
              <w:pStyle w:val="TAC"/>
              <w:rPr>
                <w:lang w:val="fi-FI" w:eastAsia="fi-FI"/>
              </w:rPr>
            </w:pPr>
            <w:r w:rsidRPr="00CC1EA8">
              <w:rPr>
                <w:lang w:val="en-US" w:eastAsia="fi-FI"/>
              </w:rPr>
              <w:t>0</w:t>
            </w:r>
          </w:p>
        </w:tc>
      </w:tr>
      <w:tr w:rsidR="004C77EA" w:rsidRPr="00CC1EA8" w14:paraId="4BB7BED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532FA4" w14:textId="77777777" w:rsidR="004C77EA" w:rsidRPr="00CC1EA8" w:rsidRDefault="004C77EA" w:rsidP="009163AB">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2857548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51E65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5FDFBF6" w14:textId="77777777" w:rsidR="004C77EA" w:rsidRPr="00CC1EA8" w:rsidRDefault="004C77EA" w:rsidP="009163AB">
            <w:pPr>
              <w:pStyle w:val="TAC"/>
              <w:rPr>
                <w:lang w:val="fi-FI" w:eastAsia="fi-FI"/>
              </w:rPr>
            </w:pPr>
            <w:r w:rsidRPr="00CC1EA8">
              <w:rPr>
                <w:lang w:val="en-US" w:eastAsia="fi-FI"/>
              </w:rPr>
              <w:t>0</w:t>
            </w:r>
          </w:p>
        </w:tc>
      </w:tr>
      <w:tr w:rsidR="004C77EA" w:rsidRPr="00CC1EA8" w14:paraId="76F9CA5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2234D2" w14:textId="77777777" w:rsidR="004C77EA" w:rsidRPr="00CC1EA8" w:rsidRDefault="004C77EA" w:rsidP="009163AB">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325144E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CCA82E" w14:textId="77777777" w:rsidR="004C77EA" w:rsidRPr="00CC1EA8" w:rsidRDefault="004C77EA" w:rsidP="009163AB">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05CE63F" w14:textId="77777777" w:rsidR="004C77EA" w:rsidRPr="00CC1EA8" w:rsidRDefault="004C77EA" w:rsidP="009163AB">
            <w:pPr>
              <w:pStyle w:val="TAC"/>
              <w:rPr>
                <w:lang w:val="fi-FI" w:eastAsia="fi-FI"/>
              </w:rPr>
            </w:pPr>
            <w:r w:rsidRPr="00CC1EA8">
              <w:rPr>
                <w:lang w:val="en-US" w:eastAsia="fi-FI"/>
              </w:rPr>
              <w:t>0</w:t>
            </w:r>
          </w:p>
        </w:tc>
      </w:tr>
      <w:tr w:rsidR="004C77EA" w:rsidRPr="00CC1EA8" w14:paraId="4024A39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D44212" w14:textId="77777777" w:rsidR="004C77EA" w:rsidRPr="00CC1EA8" w:rsidRDefault="004C77EA" w:rsidP="009163AB">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54F79E0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77600B"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0AC617D" w14:textId="77777777" w:rsidR="004C77EA" w:rsidRPr="00CC1EA8" w:rsidRDefault="004C77EA" w:rsidP="009163AB">
            <w:pPr>
              <w:pStyle w:val="TAC"/>
              <w:rPr>
                <w:lang w:val="fi-FI" w:eastAsia="fi-FI"/>
              </w:rPr>
            </w:pPr>
            <w:r w:rsidRPr="00CC1EA8">
              <w:rPr>
                <w:lang w:val="en-US" w:eastAsia="fi-FI"/>
              </w:rPr>
              <w:t>0</w:t>
            </w:r>
          </w:p>
        </w:tc>
      </w:tr>
      <w:tr w:rsidR="004C77EA" w:rsidRPr="00CC1EA8" w14:paraId="407CC78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A3E37E" w14:textId="77777777" w:rsidR="004C77EA" w:rsidRPr="00CC1EA8" w:rsidRDefault="004C77EA" w:rsidP="009163AB">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225B2F3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30288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58F9611" w14:textId="77777777" w:rsidR="004C77EA" w:rsidRPr="00CC1EA8" w:rsidRDefault="004C77EA" w:rsidP="009163AB">
            <w:pPr>
              <w:pStyle w:val="TAC"/>
              <w:rPr>
                <w:lang w:val="fi-FI" w:eastAsia="fi-FI"/>
              </w:rPr>
            </w:pPr>
            <w:r w:rsidRPr="00CC1EA8">
              <w:rPr>
                <w:lang w:val="en-US" w:eastAsia="fi-FI"/>
              </w:rPr>
              <w:t>0</w:t>
            </w:r>
          </w:p>
        </w:tc>
      </w:tr>
      <w:tr w:rsidR="004C77EA" w:rsidRPr="00CC1EA8" w14:paraId="4F5AAC4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FFF046" w14:textId="77777777" w:rsidR="004C77EA" w:rsidRPr="00CC1EA8" w:rsidRDefault="004C77EA" w:rsidP="009163AB">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2EB1599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C5C2A0"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1C861C0" w14:textId="77777777" w:rsidR="004C77EA" w:rsidRPr="00CC1EA8" w:rsidRDefault="004C77EA" w:rsidP="009163AB">
            <w:pPr>
              <w:pStyle w:val="TAC"/>
              <w:rPr>
                <w:lang w:val="fi-FI" w:eastAsia="fi-FI"/>
              </w:rPr>
            </w:pPr>
            <w:r w:rsidRPr="00CC1EA8">
              <w:rPr>
                <w:lang w:val="en-US" w:eastAsia="fi-FI"/>
              </w:rPr>
              <w:t>0</w:t>
            </w:r>
          </w:p>
        </w:tc>
      </w:tr>
      <w:tr w:rsidR="004C77EA" w:rsidRPr="00CC1EA8" w14:paraId="6A747E4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48F51F1" w14:textId="77777777" w:rsidR="004C77EA" w:rsidRPr="00CC1EA8" w:rsidRDefault="004C77EA" w:rsidP="009163AB">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69476EF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786FC3" w14:textId="77777777" w:rsidR="004C77EA" w:rsidRPr="00CC1EA8" w:rsidRDefault="004C77EA" w:rsidP="009163AB">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4B6485F9" w14:textId="77777777" w:rsidR="004C77EA" w:rsidRPr="00CC1EA8" w:rsidRDefault="004C77EA" w:rsidP="009163AB">
            <w:pPr>
              <w:pStyle w:val="TAC"/>
              <w:rPr>
                <w:lang w:val="en-US" w:eastAsia="fi-FI"/>
              </w:rPr>
            </w:pPr>
            <w:r w:rsidRPr="00CC1EA8">
              <w:rPr>
                <w:lang w:val="en-US" w:eastAsia="fi-FI"/>
              </w:rPr>
              <w:t>0</w:t>
            </w:r>
          </w:p>
        </w:tc>
      </w:tr>
      <w:tr w:rsidR="004C77EA" w:rsidRPr="00CC1EA8" w14:paraId="5F605E9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1DDF1C" w14:textId="77777777" w:rsidR="004C77EA" w:rsidRPr="00CC1EA8" w:rsidRDefault="004C77EA" w:rsidP="009163AB">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1F05032D"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E578C33" w14:textId="77777777" w:rsidR="004C77EA" w:rsidRPr="00CC1EA8" w:rsidRDefault="004C77EA" w:rsidP="009163AB">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1FAA3282" w14:textId="77777777" w:rsidR="004C77EA" w:rsidRPr="00CC1EA8" w:rsidRDefault="004C77EA" w:rsidP="009163AB">
            <w:pPr>
              <w:pStyle w:val="TAC"/>
              <w:rPr>
                <w:lang w:val="en-US" w:eastAsia="fi-FI"/>
              </w:rPr>
            </w:pPr>
            <w:r w:rsidRPr="00CC1EA8">
              <w:rPr>
                <w:lang w:val="en-US" w:eastAsia="fi-FI"/>
              </w:rPr>
              <w:t>0</w:t>
            </w:r>
          </w:p>
        </w:tc>
      </w:tr>
      <w:tr w:rsidR="004C77EA" w:rsidRPr="00CC1EA8" w14:paraId="4098E94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1AD8D9" w14:textId="77777777" w:rsidR="004C77EA" w:rsidRPr="00CC1EA8" w:rsidRDefault="004C77EA" w:rsidP="009163AB">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13FDC39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445723"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CF9BCE" w14:textId="77777777" w:rsidR="004C77EA" w:rsidRPr="00CC1EA8" w:rsidRDefault="004C77EA" w:rsidP="009163AB">
            <w:pPr>
              <w:pStyle w:val="TAC"/>
              <w:rPr>
                <w:lang w:val="fi-FI" w:eastAsia="fi-FI"/>
              </w:rPr>
            </w:pPr>
            <w:r w:rsidRPr="00CC1EA8">
              <w:rPr>
                <w:lang w:val="en-US" w:eastAsia="fi-FI"/>
              </w:rPr>
              <w:t>0</w:t>
            </w:r>
          </w:p>
        </w:tc>
      </w:tr>
      <w:tr w:rsidR="004C77EA" w:rsidRPr="00CC1EA8" w14:paraId="5F13002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393E07" w14:textId="77777777" w:rsidR="004C77EA" w:rsidRPr="00CC1EA8" w:rsidRDefault="004C77EA" w:rsidP="009163AB">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400D5D1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BB957A8"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0649E1F" w14:textId="77777777" w:rsidR="004C77EA" w:rsidRPr="00CC1EA8" w:rsidRDefault="004C77EA" w:rsidP="009163AB">
            <w:pPr>
              <w:pStyle w:val="TAC"/>
              <w:rPr>
                <w:lang w:val="fi-FI" w:eastAsia="fi-FI"/>
              </w:rPr>
            </w:pPr>
            <w:r w:rsidRPr="00CC1EA8">
              <w:rPr>
                <w:lang w:val="en-US" w:eastAsia="fi-FI"/>
              </w:rPr>
              <w:t>0</w:t>
            </w:r>
          </w:p>
        </w:tc>
      </w:tr>
      <w:tr w:rsidR="004C77EA" w:rsidRPr="00CC1EA8" w14:paraId="0886531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6F9996D" w14:textId="77777777" w:rsidR="004C77EA" w:rsidRPr="00CC1EA8" w:rsidRDefault="004C77EA" w:rsidP="009163AB">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07FF2D1"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931E75" w14:textId="77777777" w:rsidR="004C77EA" w:rsidRPr="00CC1EA8" w:rsidRDefault="004C77EA" w:rsidP="009163AB">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20442DF" w14:textId="77777777" w:rsidR="004C77EA" w:rsidRPr="00CC1EA8" w:rsidRDefault="004C77EA" w:rsidP="009163AB">
            <w:pPr>
              <w:pStyle w:val="TAC"/>
              <w:rPr>
                <w:lang w:val="en-US" w:eastAsia="fi-FI"/>
              </w:rPr>
            </w:pPr>
            <w:r w:rsidRPr="00CC1EA8">
              <w:rPr>
                <w:lang w:val="en-US" w:eastAsia="fi-FI"/>
              </w:rPr>
              <w:t>0</w:t>
            </w:r>
          </w:p>
        </w:tc>
      </w:tr>
      <w:tr w:rsidR="004C77EA" w:rsidRPr="00CC1EA8" w14:paraId="45D2CD9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2E1FF4" w14:textId="77777777" w:rsidR="004C77EA" w:rsidRPr="00CC1EA8" w:rsidRDefault="004C77EA" w:rsidP="009163AB">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188C868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115C9A"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F1A7A4D" w14:textId="77777777" w:rsidR="004C77EA" w:rsidRPr="00CC1EA8" w:rsidRDefault="004C77EA" w:rsidP="009163AB">
            <w:pPr>
              <w:pStyle w:val="TAC"/>
              <w:rPr>
                <w:lang w:val="fi-FI" w:eastAsia="fi-FI"/>
              </w:rPr>
            </w:pPr>
            <w:r w:rsidRPr="00CC1EA8">
              <w:rPr>
                <w:lang w:val="en-US" w:eastAsia="fi-FI"/>
              </w:rPr>
              <w:t>0</w:t>
            </w:r>
          </w:p>
        </w:tc>
      </w:tr>
      <w:tr w:rsidR="004C77EA" w:rsidRPr="00CC1EA8" w14:paraId="48F6BFC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24F53D" w14:textId="77777777" w:rsidR="004C77EA" w:rsidRPr="00CC1EA8" w:rsidRDefault="004C77EA" w:rsidP="009163AB">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7BE0FC8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4498F2"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FAC1D8F" w14:textId="77777777" w:rsidR="004C77EA" w:rsidRPr="00CC1EA8" w:rsidRDefault="004C77EA" w:rsidP="009163AB">
            <w:pPr>
              <w:pStyle w:val="TAC"/>
              <w:rPr>
                <w:lang w:val="fi-FI" w:eastAsia="fi-FI"/>
              </w:rPr>
            </w:pPr>
            <w:r w:rsidRPr="00CC1EA8">
              <w:rPr>
                <w:lang w:val="en-US" w:eastAsia="fi-FI"/>
              </w:rPr>
              <w:t>0</w:t>
            </w:r>
          </w:p>
        </w:tc>
      </w:tr>
      <w:tr w:rsidR="004C77EA" w:rsidRPr="00CC1EA8" w14:paraId="21EEFBB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282FE0" w14:textId="77777777" w:rsidR="004C77EA" w:rsidRPr="00CC1EA8" w:rsidRDefault="004C77EA" w:rsidP="009163AB">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49C18482" w14:textId="77777777" w:rsidR="004C77EA" w:rsidRPr="00CC1EA8" w:rsidRDefault="004C77EA" w:rsidP="009163AB">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20054ACB" w14:textId="77777777" w:rsidR="004C77EA" w:rsidRPr="00CC1EA8" w:rsidRDefault="004C77EA" w:rsidP="009163AB">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0612FFE1" w14:textId="77777777" w:rsidR="004C77EA" w:rsidRPr="00CC1EA8" w:rsidRDefault="004C77EA" w:rsidP="009163AB">
            <w:pPr>
              <w:pStyle w:val="TAC"/>
              <w:rPr>
                <w:lang w:val="fi-FI" w:eastAsia="fi-FI"/>
              </w:rPr>
            </w:pPr>
            <w:r w:rsidRPr="00CC1EA8">
              <w:rPr>
                <w:lang w:val="en-US" w:eastAsia="fi-FI"/>
              </w:rPr>
              <w:t>0</w:t>
            </w:r>
          </w:p>
        </w:tc>
      </w:tr>
      <w:tr w:rsidR="004C77EA" w:rsidRPr="00CC1EA8" w14:paraId="1BD3F40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83B2598" w14:textId="77777777" w:rsidR="004C77EA" w:rsidRPr="00CC1EA8" w:rsidRDefault="004C77EA" w:rsidP="009163AB">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401E2610"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A71897" w14:textId="77777777" w:rsidR="004C77EA" w:rsidRPr="00CC1EA8" w:rsidRDefault="004C77EA" w:rsidP="009163AB">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28673E76" w14:textId="77777777" w:rsidR="004C77EA" w:rsidRPr="00CC1EA8" w:rsidRDefault="004C77EA" w:rsidP="009163AB">
            <w:pPr>
              <w:pStyle w:val="TAC"/>
              <w:rPr>
                <w:lang w:val="en-US" w:eastAsia="fi-FI"/>
              </w:rPr>
            </w:pPr>
            <w:r w:rsidRPr="00CC1EA8">
              <w:rPr>
                <w:lang w:val="en-US" w:eastAsia="fi-FI"/>
              </w:rPr>
              <w:t>0</w:t>
            </w:r>
          </w:p>
        </w:tc>
      </w:tr>
      <w:tr w:rsidR="004C77EA" w:rsidRPr="00CC1EA8" w14:paraId="214B73E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D45B578" w14:textId="77777777" w:rsidR="004C77EA" w:rsidRPr="00CC1EA8" w:rsidRDefault="004C77EA" w:rsidP="009163AB">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64F78E9"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DE64F4" w14:textId="77777777" w:rsidR="004C77EA" w:rsidRPr="00CC1EA8" w:rsidRDefault="004C77EA" w:rsidP="009163AB">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BD3A41C" w14:textId="77777777" w:rsidR="004C77EA" w:rsidRPr="00CC1EA8" w:rsidRDefault="004C77EA" w:rsidP="009163AB">
            <w:pPr>
              <w:pStyle w:val="TAC"/>
              <w:rPr>
                <w:lang w:val="en-US" w:eastAsia="fi-FI"/>
              </w:rPr>
            </w:pPr>
            <w:r w:rsidRPr="00CC1EA8">
              <w:rPr>
                <w:lang w:val="en-US" w:eastAsia="fi-FI"/>
              </w:rPr>
              <w:t>0</w:t>
            </w:r>
          </w:p>
        </w:tc>
      </w:tr>
      <w:tr w:rsidR="004C77EA" w:rsidRPr="00CC1EA8" w14:paraId="2BA35BE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6A950EF" w14:textId="77777777" w:rsidR="004C77EA" w:rsidRPr="00CC1EA8" w:rsidRDefault="004C77EA" w:rsidP="009163AB">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0892C4A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8E2C3C" w14:textId="77777777" w:rsidR="004C77EA" w:rsidRPr="00CC1EA8" w:rsidRDefault="004C77EA" w:rsidP="009163AB">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643A1CF" w14:textId="77777777" w:rsidR="004C77EA" w:rsidRPr="00CC1EA8" w:rsidRDefault="004C77EA" w:rsidP="009163AB">
            <w:pPr>
              <w:pStyle w:val="TAC"/>
              <w:rPr>
                <w:lang w:val="en-US" w:eastAsia="fi-FI"/>
              </w:rPr>
            </w:pPr>
            <w:r w:rsidRPr="00CC1EA8">
              <w:rPr>
                <w:lang w:val="en-US" w:eastAsia="fi-FI"/>
              </w:rPr>
              <w:t>0</w:t>
            </w:r>
          </w:p>
        </w:tc>
      </w:tr>
      <w:tr w:rsidR="004C77EA" w:rsidRPr="00CC1EA8" w14:paraId="394FB3E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5090907" w14:textId="77777777" w:rsidR="004C77EA" w:rsidRPr="00CC1EA8" w:rsidRDefault="004C77EA" w:rsidP="009163AB">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6AC2B2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60080AA" w14:textId="77777777" w:rsidR="004C77EA" w:rsidRPr="00CC1EA8" w:rsidRDefault="004C77EA" w:rsidP="009163AB">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C54B925" w14:textId="77777777" w:rsidR="004C77EA" w:rsidRPr="00CC1EA8" w:rsidRDefault="004C77EA" w:rsidP="009163AB">
            <w:pPr>
              <w:pStyle w:val="TAC"/>
              <w:rPr>
                <w:lang w:val="en-US" w:eastAsia="fi-FI"/>
              </w:rPr>
            </w:pPr>
            <w:r w:rsidRPr="00CC1EA8">
              <w:rPr>
                <w:lang w:val="en-US" w:eastAsia="fi-FI"/>
              </w:rPr>
              <w:t>0</w:t>
            </w:r>
          </w:p>
        </w:tc>
      </w:tr>
      <w:tr w:rsidR="004C77EA" w:rsidRPr="00CC1EA8" w14:paraId="3EEDCB6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B5A199" w14:textId="77777777" w:rsidR="004C77EA" w:rsidRPr="00CC1EA8" w:rsidRDefault="004C77EA" w:rsidP="009163AB">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70054E0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68EA45B"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943F3D3" w14:textId="77777777" w:rsidR="004C77EA" w:rsidRPr="00CC1EA8" w:rsidRDefault="004C77EA" w:rsidP="009163AB">
            <w:pPr>
              <w:pStyle w:val="TAC"/>
              <w:rPr>
                <w:lang w:val="fi-FI" w:eastAsia="fi-FI"/>
              </w:rPr>
            </w:pPr>
            <w:r w:rsidRPr="00CC1EA8">
              <w:rPr>
                <w:lang w:val="en-US" w:eastAsia="fi-FI"/>
              </w:rPr>
              <w:t>0</w:t>
            </w:r>
          </w:p>
        </w:tc>
      </w:tr>
      <w:tr w:rsidR="004C77EA" w:rsidRPr="00CC1EA8" w14:paraId="6280018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A12208" w14:textId="77777777" w:rsidR="004C77EA" w:rsidRPr="00CC1EA8" w:rsidRDefault="004C77EA" w:rsidP="009163AB">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17A3712A"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4390D14"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BB7BAA4" w14:textId="77777777" w:rsidR="004C77EA" w:rsidRPr="00CC1EA8" w:rsidRDefault="004C77EA" w:rsidP="009163AB">
            <w:pPr>
              <w:pStyle w:val="TAC"/>
              <w:rPr>
                <w:lang w:val="fi-FI" w:eastAsia="fi-FI"/>
              </w:rPr>
            </w:pPr>
            <w:r w:rsidRPr="00CC1EA8">
              <w:rPr>
                <w:lang w:val="en-US" w:eastAsia="fi-FI"/>
              </w:rPr>
              <w:t>0</w:t>
            </w:r>
          </w:p>
        </w:tc>
      </w:tr>
      <w:tr w:rsidR="004C77EA" w:rsidRPr="00CC1EA8" w14:paraId="3E57507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C6F9EC" w14:textId="77777777" w:rsidR="004C77EA" w:rsidRPr="00CC1EA8" w:rsidRDefault="004C77EA" w:rsidP="009163AB">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636EABD3"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C2965F"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F0F7062" w14:textId="77777777" w:rsidR="004C77EA" w:rsidRPr="00CC1EA8" w:rsidRDefault="004C77EA" w:rsidP="009163AB">
            <w:pPr>
              <w:pStyle w:val="TAC"/>
              <w:rPr>
                <w:lang w:val="fi-FI" w:eastAsia="fi-FI"/>
              </w:rPr>
            </w:pPr>
            <w:r w:rsidRPr="00CC1EA8">
              <w:rPr>
                <w:lang w:val="en-US" w:eastAsia="fi-FI"/>
              </w:rPr>
              <w:t>0</w:t>
            </w:r>
          </w:p>
        </w:tc>
      </w:tr>
      <w:tr w:rsidR="004C77EA" w:rsidRPr="00CC1EA8" w14:paraId="3DFFE98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B5EE2C" w14:textId="77777777" w:rsidR="004C77EA" w:rsidRPr="00CC1EA8" w:rsidRDefault="004C77EA" w:rsidP="009163AB">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7C7ECFC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F5A4D7" w14:textId="77777777" w:rsidR="004C77EA" w:rsidRPr="00CC1EA8" w:rsidRDefault="004C77EA" w:rsidP="009163AB">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5C191B7" w14:textId="77777777" w:rsidR="004C77EA" w:rsidRPr="00CC1EA8" w:rsidRDefault="004C77EA" w:rsidP="009163AB">
            <w:pPr>
              <w:pStyle w:val="TAC"/>
              <w:rPr>
                <w:lang w:val="fi-FI" w:eastAsia="fi-FI"/>
              </w:rPr>
            </w:pPr>
            <w:r w:rsidRPr="00CC1EA8">
              <w:rPr>
                <w:lang w:val="en-US" w:eastAsia="fi-FI"/>
              </w:rPr>
              <w:t>0</w:t>
            </w:r>
          </w:p>
        </w:tc>
      </w:tr>
      <w:tr w:rsidR="004C77EA" w:rsidRPr="00CC1EA8" w14:paraId="6168332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ADD368" w14:textId="77777777" w:rsidR="004C77EA" w:rsidRPr="00CC1EA8" w:rsidRDefault="004C77EA" w:rsidP="009163AB">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3093F29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6CE01A4" w14:textId="77777777" w:rsidR="004C77EA" w:rsidRPr="00CC1EA8" w:rsidRDefault="004C77EA" w:rsidP="009163AB">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1821BD4F" w14:textId="77777777" w:rsidR="004C77EA" w:rsidRPr="00CC1EA8" w:rsidRDefault="004C77EA" w:rsidP="009163AB">
            <w:pPr>
              <w:pStyle w:val="TAC"/>
              <w:rPr>
                <w:lang w:val="fi-FI" w:eastAsia="fi-FI"/>
              </w:rPr>
            </w:pPr>
            <w:r w:rsidRPr="00CC1EA8">
              <w:rPr>
                <w:lang w:val="en-US" w:eastAsia="fi-FI"/>
              </w:rPr>
              <w:t>0</w:t>
            </w:r>
          </w:p>
        </w:tc>
      </w:tr>
      <w:tr w:rsidR="004C77EA" w:rsidRPr="00CC1EA8" w14:paraId="3444CB8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801704" w14:textId="77777777" w:rsidR="004C77EA" w:rsidRPr="00CC1EA8" w:rsidRDefault="004C77EA" w:rsidP="009163AB">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4DFFF43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F48638D"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720114F" w14:textId="77777777" w:rsidR="004C77EA" w:rsidRPr="00CC1EA8" w:rsidRDefault="004C77EA" w:rsidP="009163AB">
            <w:pPr>
              <w:pStyle w:val="TAC"/>
              <w:rPr>
                <w:lang w:val="fi-FI" w:eastAsia="fi-FI"/>
              </w:rPr>
            </w:pPr>
            <w:r w:rsidRPr="00CC1EA8">
              <w:rPr>
                <w:lang w:val="en-US" w:eastAsia="fi-FI"/>
              </w:rPr>
              <w:t>0</w:t>
            </w:r>
          </w:p>
        </w:tc>
      </w:tr>
      <w:tr w:rsidR="004C77EA" w:rsidRPr="00CC1EA8" w14:paraId="11BBAC3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41E7D8" w14:textId="77777777" w:rsidR="004C77EA" w:rsidRPr="00CC1EA8" w:rsidRDefault="004C77EA" w:rsidP="009163AB">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1681A77"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1CC2EA2" w14:textId="77777777" w:rsidR="004C77EA" w:rsidRPr="00CC1EA8" w:rsidRDefault="004C77EA" w:rsidP="009163AB">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125C9CE" w14:textId="77777777" w:rsidR="004C77EA" w:rsidRPr="00CC1EA8" w:rsidRDefault="004C77EA" w:rsidP="009163AB">
            <w:pPr>
              <w:pStyle w:val="TAC"/>
              <w:rPr>
                <w:lang w:val="fi-FI" w:eastAsia="fi-FI"/>
              </w:rPr>
            </w:pPr>
            <w:r w:rsidRPr="00CC1EA8">
              <w:rPr>
                <w:lang w:val="en-US" w:eastAsia="fi-FI"/>
              </w:rPr>
              <w:t>0</w:t>
            </w:r>
          </w:p>
        </w:tc>
      </w:tr>
      <w:tr w:rsidR="004C77EA" w:rsidRPr="00CC1EA8" w14:paraId="1AF8B4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CAA5A6" w14:textId="77777777" w:rsidR="004C77EA" w:rsidRPr="00CC1EA8" w:rsidRDefault="004C77EA" w:rsidP="009163AB">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6441D22E"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2918BC"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FA6BEF5" w14:textId="77777777" w:rsidR="004C77EA" w:rsidRPr="00CC1EA8" w:rsidRDefault="004C77EA" w:rsidP="009163AB">
            <w:pPr>
              <w:pStyle w:val="TAC"/>
              <w:rPr>
                <w:lang w:val="fi-FI" w:eastAsia="fi-FI"/>
              </w:rPr>
            </w:pPr>
            <w:r w:rsidRPr="00CC1EA8">
              <w:rPr>
                <w:lang w:val="en-US" w:eastAsia="fi-FI"/>
              </w:rPr>
              <w:t>0</w:t>
            </w:r>
          </w:p>
        </w:tc>
      </w:tr>
      <w:tr w:rsidR="004C77EA" w:rsidRPr="00CC1EA8" w14:paraId="73B10B1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433A27" w14:textId="77777777" w:rsidR="004C77EA" w:rsidRPr="00CC1EA8" w:rsidRDefault="004C77EA" w:rsidP="009163AB">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781ABC83" w14:textId="77777777" w:rsidR="004C77EA" w:rsidRPr="00CC1EA8" w:rsidRDefault="004C77EA" w:rsidP="009163AB">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34BEDF55"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98A8F88" w14:textId="77777777" w:rsidR="004C77EA" w:rsidRPr="00CC1EA8" w:rsidRDefault="004C77EA" w:rsidP="009163AB">
            <w:pPr>
              <w:pStyle w:val="TAC"/>
              <w:rPr>
                <w:lang w:val="fi-FI" w:eastAsia="fi-FI"/>
              </w:rPr>
            </w:pPr>
            <w:r w:rsidRPr="00CC1EA8">
              <w:rPr>
                <w:lang w:val="en-US" w:eastAsia="fi-FI"/>
              </w:rPr>
              <w:t>0</w:t>
            </w:r>
          </w:p>
        </w:tc>
      </w:tr>
      <w:tr w:rsidR="004C77EA" w:rsidRPr="00CC1EA8" w14:paraId="641FC66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03D536" w14:textId="77777777" w:rsidR="004C77EA" w:rsidRPr="00CC1EA8" w:rsidRDefault="004C77EA" w:rsidP="009163AB">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301760B2" w14:textId="77777777" w:rsidR="004C77EA" w:rsidRPr="00CC1EA8" w:rsidRDefault="004C77EA" w:rsidP="009163AB">
            <w:pPr>
              <w:pStyle w:val="TAC"/>
              <w:rPr>
                <w:lang w:val="fi-FI"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hideMark/>
          </w:tcPr>
          <w:p w14:paraId="0BE54B9B" w14:textId="77777777" w:rsidR="004C77EA" w:rsidRPr="00CC1EA8" w:rsidRDefault="004C77EA" w:rsidP="009163AB">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769242F6" w14:textId="77777777" w:rsidR="004C77EA" w:rsidRPr="00CC1EA8" w:rsidRDefault="004C77EA" w:rsidP="009163AB">
            <w:pPr>
              <w:pStyle w:val="TAC"/>
              <w:rPr>
                <w:lang w:val="fi-FI" w:eastAsia="fi-FI"/>
              </w:rPr>
            </w:pPr>
            <w:r w:rsidRPr="00CC1EA8">
              <w:rPr>
                <w:lang w:val="en-US" w:eastAsia="fi-FI"/>
              </w:rPr>
              <w:t>0</w:t>
            </w:r>
          </w:p>
        </w:tc>
      </w:tr>
      <w:tr w:rsidR="004C77EA" w:rsidRPr="00CC1EA8" w14:paraId="522C74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20B8B7A" w14:textId="77777777" w:rsidR="004C77EA" w:rsidRPr="00CC1EA8" w:rsidRDefault="004C77EA" w:rsidP="009163AB">
            <w:pPr>
              <w:pStyle w:val="TAC"/>
              <w:rPr>
                <w:lang w:val="sv-SE" w:eastAsia="fi-FI"/>
              </w:rPr>
            </w:pPr>
            <w:r w:rsidRPr="00CC1EA8">
              <w:rPr>
                <w:lang w:val="sv-SE" w:eastAsia="fi-FI"/>
              </w:rPr>
              <w:lastRenderedPageBreak/>
              <w:t>CA_n260(2A-P-Q)</w:t>
            </w:r>
          </w:p>
        </w:tc>
        <w:tc>
          <w:tcPr>
            <w:tcW w:w="1701" w:type="dxa"/>
            <w:tcBorders>
              <w:top w:val="nil"/>
              <w:left w:val="nil"/>
              <w:bottom w:val="single" w:sz="4" w:space="0" w:color="auto"/>
              <w:right w:val="single" w:sz="4" w:space="0" w:color="auto"/>
            </w:tcBorders>
            <w:shd w:val="clear" w:color="auto" w:fill="auto"/>
          </w:tcPr>
          <w:p w14:paraId="7FF29F48" w14:textId="77777777" w:rsidR="004C77EA" w:rsidRPr="00CC1EA8" w:rsidRDefault="004C77EA" w:rsidP="009163AB">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19D596CD" w14:textId="77777777" w:rsidR="004C77EA" w:rsidRPr="00CC1EA8" w:rsidRDefault="004C77EA" w:rsidP="009163AB">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320703E0" w14:textId="77777777" w:rsidR="004C77EA" w:rsidRPr="00CC1EA8" w:rsidRDefault="004C77EA" w:rsidP="009163AB">
            <w:pPr>
              <w:pStyle w:val="TAC"/>
              <w:rPr>
                <w:lang w:val="en-US" w:eastAsia="fi-FI"/>
              </w:rPr>
            </w:pPr>
            <w:r w:rsidRPr="00CC1EA8">
              <w:rPr>
                <w:lang w:val="en-US" w:eastAsia="fi-FI"/>
              </w:rPr>
              <w:t>0</w:t>
            </w:r>
          </w:p>
        </w:tc>
      </w:tr>
      <w:tr w:rsidR="004C77EA" w:rsidRPr="00CC1EA8" w14:paraId="35E0066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72C1D7" w14:textId="77777777" w:rsidR="004C77EA" w:rsidRPr="00CC1EA8" w:rsidRDefault="004C77EA" w:rsidP="009163AB">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63830B80"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5D28C2" w14:textId="77777777" w:rsidR="004C77EA" w:rsidRPr="00CC1EA8" w:rsidRDefault="004C77EA" w:rsidP="009163AB">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51F16C99" w14:textId="77777777" w:rsidR="004C77EA" w:rsidRPr="00CC1EA8" w:rsidRDefault="004C77EA" w:rsidP="009163AB">
            <w:pPr>
              <w:pStyle w:val="TAC"/>
              <w:rPr>
                <w:lang w:val="fi-FI" w:eastAsia="fi-FI"/>
              </w:rPr>
            </w:pPr>
            <w:r w:rsidRPr="00CC1EA8">
              <w:rPr>
                <w:lang w:val="en-US" w:eastAsia="fi-FI"/>
              </w:rPr>
              <w:t>0</w:t>
            </w:r>
          </w:p>
        </w:tc>
      </w:tr>
      <w:tr w:rsidR="004C77EA" w:rsidRPr="00CC1EA8" w14:paraId="3DEB4E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E6312BB" w14:textId="77777777" w:rsidR="004C77EA" w:rsidRPr="00CC1EA8" w:rsidRDefault="004C77EA" w:rsidP="009163AB">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69D2844C" w14:textId="77777777" w:rsidR="004C77EA" w:rsidRPr="00CC1EA8" w:rsidRDefault="004C77EA" w:rsidP="009163AB">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4C2A34E5" w14:textId="77777777" w:rsidR="004C77EA" w:rsidRPr="00CC1EA8" w:rsidRDefault="004C77EA" w:rsidP="009163AB">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0A3C1481" w14:textId="77777777" w:rsidR="004C77EA" w:rsidRPr="00CC1EA8" w:rsidRDefault="004C77EA" w:rsidP="009163AB">
            <w:pPr>
              <w:pStyle w:val="TAC"/>
              <w:rPr>
                <w:lang w:val="en-US" w:eastAsia="fi-FI"/>
              </w:rPr>
            </w:pPr>
            <w:r w:rsidRPr="00CC1EA8">
              <w:rPr>
                <w:lang w:val="en-US" w:eastAsia="fi-FI"/>
              </w:rPr>
              <w:t>0</w:t>
            </w:r>
          </w:p>
        </w:tc>
      </w:tr>
      <w:tr w:rsidR="004C77EA" w:rsidRPr="00CC1EA8" w14:paraId="3FF9CB4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21742D" w14:textId="77777777" w:rsidR="004C77EA" w:rsidRPr="00CC1EA8" w:rsidRDefault="004C77EA" w:rsidP="009163AB">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2972A58F"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46362B" w14:textId="77777777" w:rsidR="004C77EA" w:rsidRPr="00CC1EA8" w:rsidRDefault="004C77EA" w:rsidP="009163AB">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5698D394" w14:textId="77777777" w:rsidR="004C77EA" w:rsidRPr="00CC1EA8" w:rsidRDefault="004C77EA" w:rsidP="009163AB">
            <w:pPr>
              <w:pStyle w:val="TAC"/>
              <w:rPr>
                <w:lang w:val="fi-FI" w:eastAsia="fi-FI"/>
              </w:rPr>
            </w:pPr>
            <w:r w:rsidRPr="00CC1EA8">
              <w:rPr>
                <w:lang w:val="en-US" w:eastAsia="fi-FI"/>
              </w:rPr>
              <w:t>0</w:t>
            </w:r>
          </w:p>
        </w:tc>
      </w:tr>
      <w:tr w:rsidR="004C77EA" w:rsidRPr="00CC1EA8" w14:paraId="4D1487A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CF93072" w14:textId="77777777" w:rsidR="004C77EA" w:rsidRPr="00CC1EA8" w:rsidRDefault="004C77EA" w:rsidP="009163AB">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2EC47FB3"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363BA4A" w14:textId="77777777" w:rsidR="004C77EA" w:rsidRPr="00CC1EA8" w:rsidRDefault="004C77EA" w:rsidP="009163AB">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3EE6E90" w14:textId="77777777" w:rsidR="004C77EA" w:rsidRPr="00CC1EA8" w:rsidRDefault="004C77EA" w:rsidP="009163AB">
            <w:pPr>
              <w:pStyle w:val="TAC"/>
              <w:rPr>
                <w:lang w:val="en-US" w:eastAsia="fi-FI"/>
              </w:rPr>
            </w:pPr>
            <w:r w:rsidRPr="00CC1EA8">
              <w:rPr>
                <w:lang w:val="en-US" w:eastAsia="fi-FI"/>
              </w:rPr>
              <w:t>0</w:t>
            </w:r>
          </w:p>
        </w:tc>
      </w:tr>
      <w:tr w:rsidR="004C77EA" w:rsidRPr="00CC1EA8" w14:paraId="39A332C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A5808B" w14:textId="77777777" w:rsidR="004C77EA" w:rsidRPr="00CC1EA8" w:rsidRDefault="004C77EA" w:rsidP="009163AB">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13410AAC"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432879" w14:textId="77777777" w:rsidR="004C77EA" w:rsidRPr="00CC1EA8" w:rsidRDefault="004C77EA" w:rsidP="009163AB">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48748871" w14:textId="77777777" w:rsidR="004C77EA" w:rsidRPr="00CC1EA8" w:rsidRDefault="004C77EA" w:rsidP="009163AB">
            <w:pPr>
              <w:pStyle w:val="TAC"/>
              <w:rPr>
                <w:lang w:val="fi-FI" w:eastAsia="fi-FI"/>
              </w:rPr>
            </w:pPr>
            <w:r w:rsidRPr="00CC1EA8">
              <w:rPr>
                <w:lang w:val="en-US" w:eastAsia="fi-FI"/>
              </w:rPr>
              <w:t>0</w:t>
            </w:r>
          </w:p>
        </w:tc>
      </w:tr>
      <w:tr w:rsidR="004C77EA" w:rsidRPr="00CC1EA8" w14:paraId="424C30B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DF4944" w14:textId="77777777" w:rsidR="004C77EA" w:rsidRPr="00CC1EA8" w:rsidRDefault="004C77EA" w:rsidP="009163AB">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450A9B28"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2EF251F" w14:textId="77777777" w:rsidR="004C77EA" w:rsidRPr="00CC1EA8" w:rsidRDefault="004C77EA" w:rsidP="009163AB">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B6FFD10" w14:textId="77777777" w:rsidR="004C77EA" w:rsidRPr="00CC1EA8" w:rsidRDefault="004C77EA" w:rsidP="009163AB">
            <w:pPr>
              <w:pStyle w:val="TAC"/>
              <w:rPr>
                <w:lang w:val="fi-FI" w:eastAsia="fi-FI"/>
              </w:rPr>
            </w:pPr>
            <w:r w:rsidRPr="00CC1EA8">
              <w:rPr>
                <w:lang w:val="en-US" w:eastAsia="fi-FI"/>
              </w:rPr>
              <w:t>0</w:t>
            </w:r>
          </w:p>
        </w:tc>
      </w:tr>
      <w:tr w:rsidR="004C77EA" w:rsidRPr="00CC1EA8" w14:paraId="228C20A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FF6D272" w14:textId="77777777" w:rsidR="004C77EA" w:rsidRPr="00CC1EA8" w:rsidRDefault="004C77EA" w:rsidP="009163AB">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3AF44F0F"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4989BECD" w14:textId="77777777" w:rsidR="004C77EA" w:rsidRPr="00CC1EA8" w:rsidRDefault="004C77EA" w:rsidP="009163AB">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44699BD5" w14:textId="77777777" w:rsidR="004C77EA" w:rsidRPr="00CC1EA8" w:rsidRDefault="004C77EA" w:rsidP="009163AB">
            <w:pPr>
              <w:pStyle w:val="TAC"/>
              <w:rPr>
                <w:lang w:val="en-US" w:eastAsia="fi-FI"/>
              </w:rPr>
            </w:pPr>
            <w:r w:rsidRPr="00CC1EA8">
              <w:rPr>
                <w:lang w:val="en-US" w:eastAsia="fi-FI"/>
              </w:rPr>
              <w:t>0</w:t>
            </w:r>
          </w:p>
        </w:tc>
      </w:tr>
      <w:tr w:rsidR="004C77EA" w:rsidRPr="00CC1EA8" w14:paraId="0E8999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DA48B" w14:textId="77777777" w:rsidR="004C77EA" w:rsidRPr="00CC1EA8" w:rsidRDefault="004C77EA" w:rsidP="009163AB">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102E6EB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059626D"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021DF8A" w14:textId="77777777" w:rsidR="004C77EA" w:rsidRPr="00CC1EA8" w:rsidRDefault="004C77EA" w:rsidP="009163AB">
            <w:pPr>
              <w:pStyle w:val="TAC"/>
              <w:rPr>
                <w:lang w:val="fi-FI" w:eastAsia="fi-FI"/>
              </w:rPr>
            </w:pPr>
            <w:r w:rsidRPr="00CC1EA8">
              <w:rPr>
                <w:lang w:val="en-US" w:eastAsia="fi-FI"/>
              </w:rPr>
              <w:t>0</w:t>
            </w:r>
          </w:p>
        </w:tc>
      </w:tr>
      <w:tr w:rsidR="004C77EA" w:rsidRPr="00CC1EA8" w14:paraId="3EE421C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C76B8E" w14:textId="77777777" w:rsidR="004C77EA" w:rsidRPr="00CC1EA8" w:rsidRDefault="004C77EA" w:rsidP="009163AB">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3076169B"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D4E00FD" w14:textId="77777777" w:rsidR="004C77EA" w:rsidRPr="00CC1EA8" w:rsidRDefault="004C77EA" w:rsidP="009163AB">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488CB17" w14:textId="77777777" w:rsidR="004C77EA" w:rsidRPr="00CC1EA8" w:rsidRDefault="004C77EA" w:rsidP="009163AB">
            <w:pPr>
              <w:pStyle w:val="TAC"/>
              <w:rPr>
                <w:lang w:val="fi-FI" w:eastAsia="fi-FI"/>
              </w:rPr>
            </w:pPr>
            <w:r w:rsidRPr="00CC1EA8">
              <w:rPr>
                <w:lang w:val="en-US" w:eastAsia="fi-FI"/>
              </w:rPr>
              <w:t>0</w:t>
            </w:r>
          </w:p>
        </w:tc>
      </w:tr>
      <w:tr w:rsidR="004C77EA" w:rsidRPr="00CC1EA8" w14:paraId="7CEBB52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F87E8" w14:textId="77777777" w:rsidR="004C77EA" w:rsidRPr="00CC1EA8" w:rsidRDefault="004C77EA" w:rsidP="009163AB">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03DC239"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C50D09C" w14:textId="77777777" w:rsidR="004C77EA" w:rsidRPr="00CC1EA8" w:rsidRDefault="004C77EA" w:rsidP="009163AB">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35FCA96" w14:textId="77777777" w:rsidR="004C77EA" w:rsidRPr="00CC1EA8" w:rsidRDefault="004C77EA" w:rsidP="009163AB">
            <w:pPr>
              <w:pStyle w:val="TAC"/>
              <w:rPr>
                <w:lang w:val="fi-FI" w:eastAsia="fi-FI"/>
              </w:rPr>
            </w:pPr>
            <w:r w:rsidRPr="00CC1EA8">
              <w:rPr>
                <w:lang w:val="en-US" w:eastAsia="fi-FI"/>
              </w:rPr>
              <w:t>0</w:t>
            </w:r>
          </w:p>
        </w:tc>
      </w:tr>
      <w:tr w:rsidR="004C77EA" w:rsidRPr="00CC1EA8" w14:paraId="0EBB09A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90AE9E" w14:textId="77777777" w:rsidR="004C77EA" w:rsidRPr="00CC1EA8" w:rsidRDefault="004C77EA" w:rsidP="009163AB">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3E87D883"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C89EFD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2C29AD7" w14:textId="77777777" w:rsidR="004C77EA" w:rsidRPr="00CC1EA8" w:rsidRDefault="004C77EA" w:rsidP="009163AB">
            <w:pPr>
              <w:pStyle w:val="TAC"/>
              <w:rPr>
                <w:lang w:val="fi-FI" w:eastAsia="fi-FI"/>
              </w:rPr>
            </w:pPr>
            <w:r w:rsidRPr="00CC1EA8">
              <w:rPr>
                <w:lang w:val="en-US" w:eastAsia="fi-FI"/>
              </w:rPr>
              <w:t>0</w:t>
            </w:r>
          </w:p>
        </w:tc>
      </w:tr>
      <w:tr w:rsidR="004C77EA" w:rsidRPr="00CC1EA8" w14:paraId="763C30E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6DA2C2" w14:textId="77777777" w:rsidR="004C77EA" w:rsidRPr="00CC1EA8" w:rsidRDefault="004C77EA" w:rsidP="009163AB">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6109BF9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E072EBD" w14:textId="77777777" w:rsidR="004C77EA" w:rsidRPr="00CC1EA8" w:rsidRDefault="004C77EA" w:rsidP="009163AB">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498D551" w14:textId="77777777" w:rsidR="004C77EA" w:rsidRPr="00CC1EA8" w:rsidRDefault="004C77EA" w:rsidP="009163AB">
            <w:pPr>
              <w:pStyle w:val="TAC"/>
              <w:rPr>
                <w:lang w:val="fi-FI" w:eastAsia="fi-FI"/>
              </w:rPr>
            </w:pPr>
            <w:r w:rsidRPr="00CC1EA8">
              <w:rPr>
                <w:lang w:val="en-US" w:eastAsia="fi-FI"/>
              </w:rPr>
              <w:t>0</w:t>
            </w:r>
          </w:p>
        </w:tc>
      </w:tr>
      <w:tr w:rsidR="004C77EA" w:rsidRPr="00CC1EA8" w14:paraId="5697C5A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E2E169D" w14:textId="77777777" w:rsidR="004C77EA" w:rsidRPr="00CC1EA8" w:rsidRDefault="004C77EA" w:rsidP="009163AB">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4926847D"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5B58833" w14:textId="77777777" w:rsidR="004C77EA" w:rsidRPr="00CC1EA8" w:rsidRDefault="004C77EA" w:rsidP="009163AB">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0036EFBD" w14:textId="77777777" w:rsidR="004C77EA" w:rsidRPr="00CC1EA8" w:rsidRDefault="004C77EA" w:rsidP="009163AB">
            <w:pPr>
              <w:pStyle w:val="TAC"/>
              <w:rPr>
                <w:lang w:val="en-US" w:eastAsia="fi-FI"/>
              </w:rPr>
            </w:pPr>
            <w:r w:rsidRPr="00CC1EA8">
              <w:rPr>
                <w:lang w:val="en-US" w:eastAsia="fi-FI"/>
              </w:rPr>
              <w:t>0</w:t>
            </w:r>
          </w:p>
        </w:tc>
      </w:tr>
      <w:tr w:rsidR="004C77EA" w:rsidRPr="00CC1EA8" w14:paraId="758FE1B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868704" w14:textId="77777777" w:rsidR="004C77EA" w:rsidRPr="00CC1EA8" w:rsidRDefault="004C77EA" w:rsidP="009163AB">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EF6632C"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D4743BB" w14:textId="77777777" w:rsidR="004C77EA" w:rsidRPr="00CC1EA8" w:rsidRDefault="004C77EA" w:rsidP="009163AB">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1FE5857" w14:textId="77777777" w:rsidR="004C77EA" w:rsidRPr="00CC1EA8" w:rsidRDefault="004C77EA" w:rsidP="009163AB">
            <w:pPr>
              <w:pStyle w:val="TAC"/>
              <w:rPr>
                <w:lang w:val="fi-FI" w:eastAsia="fi-FI"/>
              </w:rPr>
            </w:pPr>
            <w:r w:rsidRPr="00CC1EA8">
              <w:rPr>
                <w:lang w:val="en-US" w:eastAsia="fi-FI"/>
              </w:rPr>
              <w:t>0</w:t>
            </w:r>
          </w:p>
        </w:tc>
      </w:tr>
      <w:tr w:rsidR="004C77EA" w:rsidRPr="00CC1EA8" w14:paraId="3A5A29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D3EB39" w14:textId="77777777" w:rsidR="004C77EA" w:rsidRPr="00CC1EA8" w:rsidRDefault="004C77EA" w:rsidP="009163AB">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BF3C258"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73A59A" w14:textId="77777777" w:rsidR="004C77EA" w:rsidRPr="00CC1EA8" w:rsidRDefault="004C77EA" w:rsidP="009163AB">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CA4D3B2" w14:textId="77777777" w:rsidR="004C77EA" w:rsidRPr="00CC1EA8" w:rsidRDefault="004C77EA" w:rsidP="009163AB">
            <w:pPr>
              <w:pStyle w:val="TAC"/>
              <w:rPr>
                <w:lang w:val="fi-FI" w:eastAsia="fi-FI"/>
              </w:rPr>
            </w:pPr>
            <w:r w:rsidRPr="00CC1EA8">
              <w:rPr>
                <w:lang w:val="en-US" w:eastAsia="fi-FI"/>
              </w:rPr>
              <w:t>0</w:t>
            </w:r>
          </w:p>
        </w:tc>
      </w:tr>
      <w:tr w:rsidR="004C77EA" w:rsidRPr="00CC1EA8" w14:paraId="6F5E030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03A5E0" w14:textId="77777777" w:rsidR="004C77EA" w:rsidRPr="00CC1EA8" w:rsidRDefault="004C77EA" w:rsidP="009163AB">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16FF3F8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348D2F" w14:textId="77777777" w:rsidR="004C77EA" w:rsidRPr="00CC1EA8" w:rsidRDefault="004C77EA" w:rsidP="009163AB">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501922EF" w14:textId="77777777" w:rsidR="004C77EA" w:rsidRPr="00CC1EA8" w:rsidRDefault="004C77EA" w:rsidP="009163AB">
            <w:pPr>
              <w:pStyle w:val="TAC"/>
              <w:rPr>
                <w:lang w:val="fi-FI" w:eastAsia="fi-FI"/>
              </w:rPr>
            </w:pPr>
            <w:r w:rsidRPr="00CC1EA8">
              <w:rPr>
                <w:lang w:val="en-US" w:eastAsia="fi-FI"/>
              </w:rPr>
              <w:t>0</w:t>
            </w:r>
          </w:p>
        </w:tc>
      </w:tr>
      <w:tr w:rsidR="004C77EA" w:rsidRPr="00CC1EA8" w14:paraId="1F95757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A68247" w14:textId="77777777" w:rsidR="004C77EA" w:rsidRPr="00CC1EA8" w:rsidRDefault="004C77EA" w:rsidP="009163AB">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02E09EC3"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373E75" w14:textId="77777777" w:rsidR="004C77EA" w:rsidRPr="00CC1EA8" w:rsidRDefault="004C77EA" w:rsidP="009163AB">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28640160" w14:textId="77777777" w:rsidR="004C77EA" w:rsidRPr="00CC1EA8" w:rsidRDefault="004C77EA" w:rsidP="009163AB">
            <w:pPr>
              <w:pStyle w:val="TAC"/>
              <w:rPr>
                <w:lang w:val="fi-FI" w:eastAsia="fi-FI"/>
              </w:rPr>
            </w:pPr>
            <w:r w:rsidRPr="00CC1EA8">
              <w:rPr>
                <w:lang w:val="en-US" w:eastAsia="fi-FI"/>
              </w:rPr>
              <w:t>0</w:t>
            </w:r>
          </w:p>
        </w:tc>
      </w:tr>
      <w:tr w:rsidR="004C77EA" w:rsidRPr="00CC1EA8" w14:paraId="07C928B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791BF" w14:textId="77777777" w:rsidR="004C77EA" w:rsidRPr="00CC1EA8" w:rsidRDefault="004C77EA" w:rsidP="009163AB">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5A2F257A"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DBD9209" w14:textId="77777777" w:rsidR="004C77EA" w:rsidRPr="00CC1EA8" w:rsidRDefault="004C77EA" w:rsidP="009163AB">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4C983F81" w14:textId="77777777" w:rsidR="004C77EA" w:rsidRPr="00CC1EA8" w:rsidRDefault="004C77EA" w:rsidP="009163AB">
            <w:pPr>
              <w:pStyle w:val="TAC"/>
              <w:rPr>
                <w:lang w:val="fi-FI" w:eastAsia="fi-FI"/>
              </w:rPr>
            </w:pPr>
            <w:r w:rsidRPr="00CC1EA8">
              <w:rPr>
                <w:lang w:val="en-US" w:eastAsia="fi-FI"/>
              </w:rPr>
              <w:t>0</w:t>
            </w:r>
          </w:p>
        </w:tc>
      </w:tr>
      <w:tr w:rsidR="004C77EA" w:rsidRPr="00CC1EA8" w14:paraId="4A7BC4E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2B705C" w14:textId="77777777" w:rsidR="004C77EA" w:rsidRPr="00CC1EA8" w:rsidRDefault="004C77EA" w:rsidP="009163AB">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5C8253A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CF625E"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4FD74EF" w14:textId="77777777" w:rsidR="004C77EA" w:rsidRPr="00CC1EA8" w:rsidRDefault="004C77EA" w:rsidP="009163AB">
            <w:pPr>
              <w:pStyle w:val="TAC"/>
              <w:rPr>
                <w:lang w:val="fi-FI" w:eastAsia="fi-FI"/>
              </w:rPr>
            </w:pPr>
            <w:r w:rsidRPr="00CC1EA8">
              <w:rPr>
                <w:lang w:val="en-US" w:eastAsia="fi-FI"/>
              </w:rPr>
              <w:t>0</w:t>
            </w:r>
          </w:p>
        </w:tc>
      </w:tr>
      <w:tr w:rsidR="004C77EA" w:rsidRPr="00CC1EA8" w14:paraId="1B5D268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3E723F" w14:textId="77777777" w:rsidR="004C77EA" w:rsidRPr="00CC1EA8" w:rsidRDefault="004C77EA" w:rsidP="009163AB">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3BB18C91"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56A5A90"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C210F84" w14:textId="77777777" w:rsidR="004C77EA" w:rsidRPr="00CC1EA8" w:rsidRDefault="004C77EA" w:rsidP="009163AB">
            <w:pPr>
              <w:pStyle w:val="TAC"/>
              <w:rPr>
                <w:lang w:val="fi-FI" w:eastAsia="fi-FI"/>
              </w:rPr>
            </w:pPr>
            <w:r w:rsidRPr="00CC1EA8">
              <w:rPr>
                <w:lang w:val="en-US" w:eastAsia="fi-FI"/>
              </w:rPr>
              <w:t>0</w:t>
            </w:r>
          </w:p>
        </w:tc>
      </w:tr>
      <w:tr w:rsidR="004C77EA" w:rsidRPr="00CC1EA8" w14:paraId="417339C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9CC2C4" w14:textId="77777777" w:rsidR="004C77EA" w:rsidRPr="00CC1EA8" w:rsidRDefault="004C77EA" w:rsidP="009163AB">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1BE8C75A"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C347B9F"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147757E2" w14:textId="77777777" w:rsidR="004C77EA" w:rsidRPr="00CC1EA8" w:rsidRDefault="004C77EA" w:rsidP="009163AB">
            <w:pPr>
              <w:pStyle w:val="TAC"/>
              <w:rPr>
                <w:lang w:val="fi-FI" w:eastAsia="fi-FI"/>
              </w:rPr>
            </w:pPr>
            <w:r w:rsidRPr="00CC1EA8">
              <w:rPr>
                <w:lang w:val="en-US" w:eastAsia="fi-FI"/>
              </w:rPr>
              <w:t>0</w:t>
            </w:r>
          </w:p>
        </w:tc>
      </w:tr>
      <w:tr w:rsidR="004C77EA" w:rsidRPr="00CC1EA8" w14:paraId="1EE5537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7BE4AC" w14:textId="77777777" w:rsidR="004C77EA" w:rsidRPr="00CC1EA8" w:rsidRDefault="004C77EA" w:rsidP="009163AB">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38009DD6"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AB3DE42" w14:textId="77777777" w:rsidR="004C77EA" w:rsidRPr="00CC1EA8" w:rsidRDefault="004C77EA" w:rsidP="009163AB">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1623057" w14:textId="77777777" w:rsidR="004C77EA" w:rsidRPr="00CC1EA8" w:rsidRDefault="004C77EA" w:rsidP="009163AB">
            <w:pPr>
              <w:pStyle w:val="TAC"/>
              <w:rPr>
                <w:lang w:val="fi-FI" w:eastAsia="fi-FI"/>
              </w:rPr>
            </w:pPr>
            <w:r w:rsidRPr="00CC1EA8">
              <w:rPr>
                <w:lang w:val="en-US" w:eastAsia="fi-FI"/>
              </w:rPr>
              <w:t>0</w:t>
            </w:r>
          </w:p>
        </w:tc>
      </w:tr>
      <w:tr w:rsidR="004C77EA" w:rsidRPr="00CC1EA8" w14:paraId="0A6DED8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BF0E16" w14:textId="77777777" w:rsidR="004C77EA" w:rsidRPr="00CC1EA8" w:rsidRDefault="004C77EA" w:rsidP="009163AB">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28C3B61"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8CEECD4" w14:textId="77777777" w:rsidR="004C77EA" w:rsidRPr="00CC1EA8" w:rsidRDefault="004C77EA" w:rsidP="009163AB">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75604CC4" w14:textId="77777777" w:rsidR="004C77EA" w:rsidRPr="00CC1EA8" w:rsidRDefault="004C77EA" w:rsidP="009163AB">
            <w:pPr>
              <w:pStyle w:val="TAC"/>
              <w:rPr>
                <w:lang w:val="fi-FI" w:eastAsia="fi-FI"/>
              </w:rPr>
            </w:pPr>
            <w:r w:rsidRPr="00CC1EA8">
              <w:rPr>
                <w:lang w:val="en-US" w:eastAsia="fi-FI"/>
              </w:rPr>
              <w:t>0</w:t>
            </w:r>
          </w:p>
        </w:tc>
      </w:tr>
      <w:tr w:rsidR="004C77EA" w:rsidRPr="00CC1EA8" w14:paraId="4DD9695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63ECE87" w14:textId="77777777" w:rsidR="004C77EA" w:rsidRPr="00CC1EA8" w:rsidRDefault="004C77EA" w:rsidP="009163AB">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2285F380"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7DB42E8" w14:textId="77777777" w:rsidR="004C77EA" w:rsidRPr="00CC1EA8" w:rsidRDefault="004C77EA" w:rsidP="009163AB">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1A263C0" w14:textId="77777777" w:rsidR="004C77EA" w:rsidRPr="00CC1EA8" w:rsidRDefault="004C77EA" w:rsidP="009163AB">
            <w:pPr>
              <w:pStyle w:val="TAC"/>
              <w:rPr>
                <w:lang w:val="en-US" w:eastAsia="fi-FI"/>
              </w:rPr>
            </w:pPr>
            <w:r w:rsidRPr="00CC1EA8">
              <w:rPr>
                <w:lang w:val="en-US" w:eastAsia="fi-FI"/>
              </w:rPr>
              <w:t>0</w:t>
            </w:r>
          </w:p>
        </w:tc>
      </w:tr>
      <w:tr w:rsidR="004C77EA" w:rsidRPr="00CC1EA8" w14:paraId="135B565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ABEA5" w14:textId="77777777" w:rsidR="004C77EA" w:rsidRPr="00CC1EA8" w:rsidRDefault="004C77EA" w:rsidP="009163AB">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396079F0"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32B64B"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5882760" w14:textId="77777777" w:rsidR="004C77EA" w:rsidRPr="00CC1EA8" w:rsidRDefault="004C77EA" w:rsidP="009163AB">
            <w:pPr>
              <w:pStyle w:val="TAC"/>
              <w:rPr>
                <w:lang w:val="fi-FI" w:eastAsia="fi-FI"/>
              </w:rPr>
            </w:pPr>
            <w:r w:rsidRPr="00CC1EA8">
              <w:rPr>
                <w:lang w:val="en-US" w:eastAsia="fi-FI"/>
              </w:rPr>
              <w:t>0</w:t>
            </w:r>
          </w:p>
        </w:tc>
      </w:tr>
      <w:tr w:rsidR="004C77EA" w:rsidRPr="00CC1EA8" w14:paraId="41DABB2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0BC728" w14:textId="77777777" w:rsidR="004C77EA" w:rsidRPr="00CC1EA8" w:rsidRDefault="004C77EA" w:rsidP="009163AB">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08E41FED"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A98B22"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4B6E7F" w14:textId="77777777" w:rsidR="004C77EA" w:rsidRPr="00CC1EA8" w:rsidRDefault="004C77EA" w:rsidP="009163AB">
            <w:pPr>
              <w:pStyle w:val="TAC"/>
              <w:rPr>
                <w:lang w:val="fi-FI" w:eastAsia="fi-FI"/>
              </w:rPr>
            </w:pPr>
            <w:r w:rsidRPr="00CC1EA8">
              <w:rPr>
                <w:lang w:val="en-US" w:eastAsia="fi-FI"/>
              </w:rPr>
              <w:t>0</w:t>
            </w:r>
          </w:p>
        </w:tc>
      </w:tr>
      <w:tr w:rsidR="004C77EA" w:rsidRPr="00CC1EA8" w14:paraId="6FB2E07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49B547" w14:textId="77777777" w:rsidR="004C77EA" w:rsidRPr="00CC1EA8" w:rsidRDefault="004C77EA" w:rsidP="009163AB">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9BC7242"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D78256B"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54052BC" w14:textId="77777777" w:rsidR="004C77EA" w:rsidRPr="00CC1EA8" w:rsidRDefault="004C77EA" w:rsidP="009163AB">
            <w:pPr>
              <w:pStyle w:val="TAC"/>
              <w:rPr>
                <w:lang w:val="fi-FI" w:eastAsia="fi-FI"/>
              </w:rPr>
            </w:pPr>
            <w:r w:rsidRPr="00CC1EA8">
              <w:rPr>
                <w:lang w:val="en-US" w:eastAsia="fi-FI"/>
              </w:rPr>
              <w:t>0</w:t>
            </w:r>
          </w:p>
        </w:tc>
      </w:tr>
      <w:tr w:rsidR="004C77EA" w:rsidRPr="00CC1EA8" w14:paraId="18A512C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5A4432" w14:textId="77777777" w:rsidR="004C77EA" w:rsidRPr="00CC1EA8" w:rsidRDefault="004C77EA" w:rsidP="009163AB">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DF6FB84"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1BF07D"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5E5B6DD" w14:textId="77777777" w:rsidR="004C77EA" w:rsidRPr="00CC1EA8" w:rsidRDefault="004C77EA" w:rsidP="009163AB">
            <w:pPr>
              <w:pStyle w:val="TAC"/>
              <w:rPr>
                <w:lang w:val="fi-FI" w:eastAsia="fi-FI"/>
              </w:rPr>
            </w:pPr>
            <w:r w:rsidRPr="00CC1EA8">
              <w:rPr>
                <w:lang w:val="en-US" w:eastAsia="fi-FI"/>
              </w:rPr>
              <w:t>0</w:t>
            </w:r>
          </w:p>
        </w:tc>
      </w:tr>
      <w:tr w:rsidR="004C77EA" w:rsidRPr="00CC1EA8" w14:paraId="5A372DF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CD411F" w14:textId="77777777" w:rsidR="004C77EA" w:rsidRPr="00CC1EA8" w:rsidRDefault="004C77EA" w:rsidP="009163AB">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5047EEEB"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2A59119" w14:textId="77777777" w:rsidR="004C77EA" w:rsidRPr="00CC1EA8" w:rsidRDefault="004C77EA" w:rsidP="009163AB">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4BC6338" w14:textId="77777777" w:rsidR="004C77EA" w:rsidRPr="00CC1EA8" w:rsidRDefault="004C77EA" w:rsidP="009163AB">
            <w:pPr>
              <w:pStyle w:val="TAC"/>
              <w:rPr>
                <w:lang w:val="fi-FI" w:eastAsia="fi-FI"/>
              </w:rPr>
            </w:pPr>
            <w:r w:rsidRPr="00CC1EA8">
              <w:rPr>
                <w:lang w:val="en-US" w:eastAsia="fi-FI"/>
              </w:rPr>
              <w:t>0</w:t>
            </w:r>
          </w:p>
        </w:tc>
      </w:tr>
      <w:tr w:rsidR="004C77EA" w:rsidRPr="00CC1EA8" w14:paraId="5C1F9E7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EC2A2A" w14:textId="77777777" w:rsidR="004C77EA" w:rsidRPr="00CC1EA8" w:rsidRDefault="004C77EA" w:rsidP="009163AB">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2C1A4C46"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ECEA0E"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6DBDFA6" w14:textId="77777777" w:rsidR="004C77EA" w:rsidRPr="00CC1EA8" w:rsidRDefault="004C77EA" w:rsidP="009163AB">
            <w:pPr>
              <w:pStyle w:val="TAC"/>
              <w:rPr>
                <w:lang w:val="fi-FI" w:eastAsia="fi-FI"/>
              </w:rPr>
            </w:pPr>
            <w:r w:rsidRPr="00CC1EA8">
              <w:rPr>
                <w:lang w:val="en-US" w:eastAsia="fi-FI"/>
              </w:rPr>
              <w:t>0</w:t>
            </w:r>
          </w:p>
        </w:tc>
      </w:tr>
      <w:tr w:rsidR="004C77EA" w:rsidRPr="00CC1EA8" w14:paraId="3E6A578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105B02" w14:textId="77777777" w:rsidR="004C77EA" w:rsidRPr="00CC1EA8" w:rsidRDefault="004C77EA" w:rsidP="009163AB">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428032A5"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23B264" w14:textId="77777777" w:rsidR="004C77EA" w:rsidRPr="00CC1EA8" w:rsidRDefault="004C77EA" w:rsidP="009163AB">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37F86FD" w14:textId="77777777" w:rsidR="004C77EA" w:rsidRPr="00CC1EA8" w:rsidRDefault="004C77EA" w:rsidP="009163AB">
            <w:pPr>
              <w:pStyle w:val="TAC"/>
              <w:rPr>
                <w:lang w:val="fi-FI" w:eastAsia="fi-FI"/>
              </w:rPr>
            </w:pPr>
            <w:r w:rsidRPr="00CC1EA8">
              <w:rPr>
                <w:lang w:val="en-US" w:eastAsia="fi-FI"/>
              </w:rPr>
              <w:t>0</w:t>
            </w:r>
          </w:p>
        </w:tc>
      </w:tr>
      <w:tr w:rsidR="004C77EA" w:rsidRPr="00CC1EA8" w14:paraId="6620CA9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0AC91B0" w14:textId="77777777" w:rsidR="004C77EA" w:rsidRPr="00CC1EA8" w:rsidRDefault="004C77EA" w:rsidP="009163AB">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475DD6E4" w14:textId="77777777" w:rsidR="004C77EA" w:rsidRPr="00CC1EA8" w:rsidRDefault="004C77EA" w:rsidP="009163AB">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609CD61" w14:textId="77777777" w:rsidR="004C77EA" w:rsidRPr="00CC1EA8" w:rsidRDefault="004C77EA" w:rsidP="009163AB">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7118F94C" w14:textId="77777777" w:rsidR="004C77EA" w:rsidRPr="00CC1EA8" w:rsidRDefault="004C77EA" w:rsidP="009163AB">
            <w:pPr>
              <w:pStyle w:val="TAC"/>
              <w:rPr>
                <w:lang w:val="en-US" w:eastAsia="fi-FI"/>
              </w:rPr>
            </w:pPr>
            <w:r w:rsidRPr="00CC1EA8">
              <w:rPr>
                <w:lang w:val="en-US" w:eastAsia="fi-FI"/>
              </w:rPr>
              <w:t>0</w:t>
            </w:r>
          </w:p>
        </w:tc>
      </w:tr>
      <w:tr w:rsidR="004C77EA" w:rsidRPr="00CC1EA8" w14:paraId="01189CD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3084DE2" w14:textId="77777777" w:rsidR="004C77EA" w:rsidRPr="00CC1EA8" w:rsidRDefault="004C77EA" w:rsidP="009163AB">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40A0A0D5"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D46DB06" w14:textId="77777777" w:rsidR="004C77EA" w:rsidRPr="00CC1EA8" w:rsidRDefault="004C77EA" w:rsidP="009163AB">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524D789A" w14:textId="77777777" w:rsidR="004C77EA" w:rsidRPr="00CC1EA8" w:rsidRDefault="004C77EA" w:rsidP="009163AB">
            <w:pPr>
              <w:pStyle w:val="TAC"/>
              <w:rPr>
                <w:lang w:val="en-US" w:eastAsia="fi-FI"/>
              </w:rPr>
            </w:pPr>
            <w:r w:rsidRPr="00CC1EA8">
              <w:rPr>
                <w:lang w:val="en-US" w:eastAsia="fi-FI"/>
              </w:rPr>
              <w:t>0</w:t>
            </w:r>
          </w:p>
        </w:tc>
      </w:tr>
      <w:tr w:rsidR="004C77EA" w:rsidRPr="00CC1EA8" w14:paraId="152CF98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4699DC" w14:textId="77777777" w:rsidR="004C77EA" w:rsidRPr="00CC1EA8" w:rsidRDefault="004C77EA" w:rsidP="009163AB">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789630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A86A7B"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409C08E" w14:textId="77777777" w:rsidR="004C77EA" w:rsidRPr="00CC1EA8" w:rsidRDefault="004C77EA" w:rsidP="009163AB">
            <w:pPr>
              <w:pStyle w:val="TAC"/>
              <w:rPr>
                <w:lang w:val="fi-FI" w:eastAsia="fi-FI"/>
              </w:rPr>
            </w:pPr>
            <w:r w:rsidRPr="00CC1EA8">
              <w:rPr>
                <w:lang w:val="en-US" w:eastAsia="fi-FI"/>
              </w:rPr>
              <w:t>0</w:t>
            </w:r>
          </w:p>
        </w:tc>
      </w:tr>
      <w:tr w:rsidR="004C77EA" w:rsidRPr="00CC1EA8" w14:paraId="517144A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96E7AA0" w14:textId="77777777" w:rsidR="004C77EA" w:rsidRPr="00CC1EA8" w:rsidRDefault="004C77EA" w:rsidP="009163AB">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1E633540" w14:textId="77777777" w:rsidR="004C77EA" w:rsidRPr="00CC1EA8" w:rsidRDefault="004C77EA" w:rsidP="009163AB">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5EFEAC18" w14:textId="77777777" w:rsidR="004C77EA" w:rsidRPr="00CC1EA8" w:rsidRDefault="004C77EA" w:rsidP="009163AB">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6B1CF85F" w14:textId="77777777" w:rsidR="004C77EA" w:rsidRPr="00CC1EA8" w:rsidRDefault="004C77EA" w:rsidP="009163AB">
            <w:pPr>
              <w:pStyle w:val="TAC"/>
              <w:rPr>
                <w:lang w:val="en-US" w:eastAsia="fi-FI"/>
              </w:rPr>
            </w:pPr>
            <w:r w:rsidRPr="00CC1EA8">
              <w:rPr>
                <w:lang w:val="en-US" w:eastAsia="fi-FI"/>
              </w:rPr>
              <w:t>0</w:t>
            </w:r>
          </w:p>
        </w:tc>
      </w:tr>
      <w:tr w:rsidR="004C77EA" w:rsidRPr="00CC1EA8" w14:paraId="0BBDEB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649DE8" w14:textId="77777777" w:rsidR="004C77EA" w:rsidRPr="00CC1EA8" w:rsidRDefault="004C77EA" w:rsidP="009163AB">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0C0A86D4" w14:textId="77777777" w:rsidR="004C77EA" w:rsidRPr="00CC1EA8" w:rsidRDefault="004C77EA" w:rsidP="009163AB">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0AE339AE"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A286BD7" w14:textId="77777777" w:rsidR="004C77EA" w:rsidRPr="00CC1EA8" w:rsidRDefault="004C77EA" w:rsidP="009163AB">
            <w:pPr>
              <w:pStyle w:val="TAC"/>
              <w:rPr>
                <w:lang w:eastAsia="fi-FI"/>
              </w:rPr>
            </w:pPr>
            <w:r w:rsidRPr="00CC1EA8">
              <w:rPr>
                <w:lang w:eastAsia="fi-FI"/>
              </w:rPr>
              <w:t>0</w:t>
            </w:r>
          </w:p>
        </w:tc>
      </w:tr>
      <w:tr w:rsidR="004C77EA" w:rsidRPr="00CC1EA8" w14:paraId="2461C77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0121E3A" w14:textId="77777777" w:rsidR="004C77EA" w:rsidRPr="00CC1EA8" w:rsidRDefault="004C77EA" w:rsidP="009163AB">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21E5317" w14:textId="77777777" w:rsidR="004C77EA" w:rsidRPr="00CC1EA8" w:rsidRDefault="004C77EA" w:rsidP="009163AB">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0665FCB" w14:textId="77777777" w:rsidR="004C77EA" w:rsidRPr="00CC1EA8" w:rsidRDefault="004C77EA" w:rsidP="009163AB">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2759854" w14:textId="77777777" w:rsidR="004C77EA" w:rsidRPr="00CC1EA8" w:rsidRDefault="004C77EA" w:rsidP="009163AB">
            <w:pPr>
              <w:pStyle w:val="TAC"/>
              <w:rPr>
                <w:lang w:eastAsia="fi-FI"/>
              </w:rPr>
            </w:pPr>
            <w:r w:rsidRPr="00CC1EA8">
              <w:rPr>
                <w:lang w:eastAsia="fi-FI"/>
              </w:rPr>
              <w:t>0</w:t>
            </w:r>
          </w:p>
        </w:tc>
      </w:tr>
      <w:tr w:rsidR="004C77EA" w:rsidRPr="00CC1EA8" w14:paraId="22A9A26C"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562D7572"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8FF7B1F"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230C88"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7A4A70F" w14:textId="77777777" w:rsidR="004C77EA" w:rsidRPr="00CC1EA8" w:rsidRDefault="004C77EA" w:rsidP="009163AB">
            <w:pPr>
              <w:pStyle w:val="TAC"/>
              <w:rPr>
                <w:lang w:eastAsia="fi-FI"/>
              </w:rPr>
            </w:pPr>
          </w:p>
        </w:tc>
      </w:tr>
      <w:tr w:rsidR="004C77EA" w:rsidRPr="00CC1EA8" w14:paraId="006AE3CE"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0C8D702" w14:textId="77777777" w:rsidR="004C77EA" w:rsidRPr="00CC1EA8" w:rsidRDefault="004C77EA" w:rsidP="009163AB">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ED5666" w14:textId="77777777" w:rsidR="004C77EA" w:rsidRPr="00CC1EA8" w:rsidRDefault="004C77EA" w:rsidP="009163AB">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3184566" w14:textId="77777777" w:rsidR="004C77EA" w:rsidRPr="00CC1EA8" w:rsidRDefault="004C77EA" w:rsidP="009163AB">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2B1254" w14:textId="77777777" w:rsidR="004C77EA" w:rsidRPr="00CC1EA8" w:rsidRDefault="004C77EA" w:rsidP="009163AB">
            <w:pPr>
              <w:pStyle w:val="TAC"/>
              <w:rPr>
                <w:lang w:eastAsia="fi-FI"/>
              </w:rPr>
            </w:pPr>
            <w:r w:rsidRPr="00CC1EA8">
              <w:rPr>
                <w:lang w:eastAsia="fi-FI"/>
              </w:rPr>
              <w:t>0</w:t>
            </w:r>
          </w:p>
        </w:tc>
      </w:tr>
      <w:tr w:rsidR="004C77EA" w:rsidRPr="00CC1EA8" w14:paraId="141662A2"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FB20DA9"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0CC2CC3D"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821F5D9"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9E15213" w14:textId="77777777" w:rsidR="004C77EA" w:rsidRPr="00CC1EA8" w:rsidRDefault="004C77EA" w:rsidP="009163AB">
            <w:pPr>
              <w:pStyle w:val="TAC"/>
              <w:rPr>
                <w:lang w:eastAsia="fi-FI"/>
              </w:rPr>
            </w:pPr>
          </w:p>
        </w:tc>
      </w:tr>
      <w:tr w:rsidR="004C77EA" w:rsidRPr="00CC1EA8" w14:paraId="75074FC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9D293CE" w14:textId="77777777" w:rsidR="004C77EA" w:rsidRPr="00CC1EA8" w:rsidRDefault="004C77EA" w:rsidP="009163AB">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E7D0D17" w14:textId="77777777" w:rsidR="004C77EA" w:rsidRPr="00CC1EA8" w:rsidRDefault="004C77EA" w:rsidP="009163AB">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E6C2197"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5518FD3" w14:textId="77777777" w:rsidR="004C77EA" w:rsidRPr="00CC1EA8" w:rsidRDefault="004C77EA" w:rsidP="009163AB">
            <w:pPr>
              <w:pStyle w:val="TAC"/>
              <w:rPr>
                <w:lang w:eastAsia="fi-FI"/>
              </w:rPr>
            </w:pPr>
            <w:r w:rsidRPr="00CC1EA8">
              <w:rPr>
                <w:lang w:eastAsia="fi-FI"/>
              </w:rPr>
              <w:t>0</w:t>
            </w:r>
          </w:p>
        </w:tc>
      </w:tr>
      <w:tr w:rsidR="004C77EA" w:rsidRPr="00CC1EA8" w14:paraId="12080D04"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348C024C"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A40ED41"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7DADA0A"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1EB7C31" w14:textId="77777777" w:rsidR="004C77EA" w:rsidRPr="00CC1EA8" w:rsidRDefault="004C77EA" w:rsidP="009163AB">
            <w:pPr>
              <w:pStyle w:val="TAC"/>
              <w:rPr>
                <w:lang w:eastAsia="fi-FI"/>
              </w:rPr>
            </w:pPr>
          </w:p>
        </w:tc>
      </w:tr>
      <w:tr w:rsidR="004C77EA" w:rsidRPr="00CC1EA8" w14:paraId="1A79D78E"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9E8022E" w14:textId="77777777" w:rsidR="004C77EA" w:rsidRPr="00CC1EA8" w:rsidRDefault="004C77EA" w:rsidP="009163AB">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4A8939A" w14:textId="77777777" w:rsidR="004C77EA" w:rsidRPr="00CC1EA8" w:rsidRDefault="004C77EA" w:rsidP="009163AB">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2333C35" w14:textId="77777777" w:rsidR="004C77EA" w:rsidRPr="00CC1EA8" w:rsidRDefault="004C77EA" w:rsidP="009163AB">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999F1C" w14:textId="77777777" w:rsidR="004C77EA" w:rsidRPr="00CC1EA8" w:rsidRDefault="004C77EA" w:rsidP="009163AB">
            <w:pPr>
              <w:pStyle w:val="TAC"/>
              <w:rPr>
                <w:lang w:eastAsia="fi-FI"/>
              </w:rPr>
            </w:pPr>
            <w:r w:rsidRPr="00CC1EA8">
              <w:rPr>
                <w:lang w:eastAsia="fi-FI"/>
              </w:rPr>
              <w:t>0</w:t>
            </w:r>
          </w:p>
        </w:tc>
      </w:tr>
      <w:tr w:rsidR="004C77EA" w:rsidRPr="00CC1EA8" w14:paraId="08BA9A1F"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F4F2905"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AE574C4"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FBD55C6"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D906D36" w14:textId="77777777" w:rsidR="004C77EA" w:rsidRPr="00CC1EA8" w:rsidRDefault="004C77EA" w:rsidP="009163AB">
            <w:pPr>
              <w:pStyle w:val="TAC"/>
              <w:rPr>
                <w:lang w:eastAsia="fi-FI"/>
              </w:rPr>
            </w:pPr>
          </w:p>
        </w:tc>
      </w:tr>
      <w:tr w:rsidR="004C77EA" w:rsidRPr="00CC1EA8" w14:paraId="384B828D"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9B74125" w14:textId="77777777" w:rsidR="004C77EA" w:rsidRPr="00CC1EA8" w:rsidRDefault="004C77EA" w:rsidP="009163AB">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64B16E4" w14:textId="77777777" w:rsidR="004C77EA" w:rsidRPr="00CC1EA8" w:rsidRDefault="004C77EA" w:rsidP="009163AB">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9B9D26B" w14:textId="77777777" w:rsidR="004C77EA" w:rsidRPr="00CC1EA8" w:rsidRDefault="004C77EA" w:rsidP="009163AB">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8C9FF14" w14:textId="77777777" w:rsidR="004C77EA" w:rsidRPr="00CC1EA8" w:rsidRDefault="004C77EA" w:rsidP="009163AB">
            <w:pPr>
              <w:pStyle w:val="TAC"/>
              <w:rPr>
                <w:lang w:eastAsia="fi-FI"/>
              </w:rPr>
            </w:pPr>
            <w:r w:rsidRPr="00CC1EA8">
              <w:rPr>
                <w:lang w:eastAsia="fi-FI"/>
              </w:rPr>
              <w:t>0</w:t>
            </w:r>
          </w:p>
        </w:tc>
      </w:tr>
      <w:tr w:rsidR="004C77EA" w:rsidRPr="00CC1EA8" w14:paraId="721BE7B1"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3DC1E5C"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E857FAB"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27FB192"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7CBD7A0" w14:textId="77777777" w:rsidR="004C77EA" w:rsidRPr="00CC1EA8" w:rsidRDefault="004C77EA" w:rsidP="009163AB">
            <w:pPr>
              <w:pStyle w:val="TAC"/>
              <w:rPr>
                <w:lang w:eastAsia="fi-FI"/>
              </w:rPr>
            </w:pPr>
          </w:p>
        </w:tc>
      </w:tr>
      <w:tr w:rsidR="004C77EA" w:rsidRPr="00CC1EA8" w14:paraId="3C2489F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39477F3" w14:textId="77777777" w:rsidR="004C77EA" w:rsidRPr="00CC1EA8" w:rsidRDefault="004C77EA" w:rsidP="009163AB">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1CA687C" w14:textId="77777777" w:rsidR="004C77EA" w:rsidRPr="00CC1EA8" w:rsidRDefault="004C77EA" w:rsidP="009163AB">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D175AA1"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FC9672" w14:textId="77777777" w:rsidR="004C77EA" w:rsidRPr="00CC1EA8" w:rsidRDefault="004C77EA" w:rsidP="009163AB">
            <w:pPr>
              <w:pStyle w:val="TAC"/>
              <w:rPr>
                <w:lang w:eastAsia="fi-FI"/>
              </w:rPr>
            </w:pPr>
            <w:r w:rsidRPr="00CC1EA8">
              <w:rPr>
                <w:lang w:eastAsia="fi-FI"/>
              </w:rPr>
              <w:t>0</w:t>
            </w:r>
          </w:p>
        </w:tc>
      </w:tr>
      <w:tr w:rsidR="004C77EA" w:rsidRPr="00CC1EA8" w14:paraId="6CBE9E15"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60CD16E7"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6F47DC6"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C89F74F"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3E17E7F" w14:textId="77777777" w:rsidR="004C77EA" w:rsidRPr="00CC1EA8" w:rsidRDefault="004C77EA" w:rsidP="009163AB">
            <w:pPr>
              <w:pStyle w:val="TAC"/>
              <w:rPr>
                <w:lang w:eastAsia="fi-FI"/>
              </w:rPr>
            </w:pPr>
          </w:p>
        </w:tc>
      </w:tr>
      <w:tr w:rsidR="004C77EA" w:rsidRPr="00CC1EA8" w14:paraId="65033034"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7C38490" w14:textId="77777777" w:rsidR="004C77EA" w:rsidRPr="00CC1EA8" w:rsidRDefault="004C77EA" w:rsidP="009163AB">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2C168BF" w14:textId="77777777" w:rsidR="004C77EA" w:rsidRPr="00CC1EA8" w:rsidRDefault="004C77EA" w:rsidP="009163AB">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0DC3875"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B6ECEDF" w14:textId="77777777" w:rsidR="004C77EA" w:rsidRPr="00CC1EA8" w:rsidRDefault="004C77EA" w:rsidP="009163AB">
            <w:pPr>
              <w:pStyle w:val="TAC"/>
              <w:rPr>
                <w:lang w:eastAsia="fi-FI"/>
              </w:rPr>
            </w:pPr>
            <w:r w:rsidRPr="00CC1EA8">
              <w:rPr>
                <w:lang w:eastAsia="fi-FI"/>
              </w:rPr>
              <w:t>0</w:t>
            </w:r>
          </w:p>
        </w:tc>
      </w:tr>
      <w:tr w:rsidR="004C77EA" w:rsidRPr="00CC1EA8" w14:paraId="5CFB4508"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65D2A02"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F2176E0"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1DA5BA6"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70FAB4E9" w14:textId="77777777" w:rsidR="004C77EA" w:rsidRPr="00CC1EA8" w:rsidRDefault="004C77EA" w:rsidP="009163AB">
            <w:pPr>
              <w:pStyle w:val="TAC"/>
              <w:rPr>
                <w:lang w:eastAsia="fi-FI"/>
              </w:rPr>
            </w:pPr>
          </w:p>
        </w:tc>
      </w:tr>
      <w:tr w:rsidR="004C77EA" w:rsidRPr="00CC1EA8" w14:paraId="24152A3C"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E941D72" w14:textId="77777777" w:rsidR="004C77EA" w:rsidRPr="00CC1EA8" w:rsidRDefault="004C77EA" w:rsidP="009163AB">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3A7A94" w14:textId="77777777" w:rsidR="004C77EA" w:rsidRPr="00CC1EA8" w:rsidRDefault="004C77EA" w:rsidP="009163AB">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7D4346" w14:textId="77777777" w:rsidR="004C77EA" w:rsidRPr="00CC1EA8" w:rsidRDefault="004C77EA" w:rsidP="009163AB">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18AC785" w14:textId="77777777" w:rsidR="004C77EA" w:rsidRPr="00CC1EA8" w:rsidRDefault="004C77EA" w:rsidP="009163AB">
            <w:pPr>
              <w:pStyle w:val="TAC"/>
              <w:rPr>
                <w:lang w:eastAsia="fi-FI"/>
              </w:rPr>
            </w:pPr>
            <w:r w:rsidRPr="00CC1EA8">
              <w:rPr>
                <w:lang w:eastAsia="fi-FI"/>
              </w:rPr>
              <w:t>0</w:t>
            </w:r>
          </w:p>
        </w:tc>
      </w:tr>
      <w:tr w:rsidR="004C77EA" w:rsidRPr="00CC1EA8" w14:paraId="07289039"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5B020F5F"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914859A"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35659D6"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2C12801" w14:textId="77777777" w:rsidR="004C77EA" w:rsidRPr="00CC1EA8" w:rsidRDefault="004C77EA" w:rsidP="009163AB">
            <w:pPr>
              <w:pStyle w:val="TAC"/>
              <w:rPr>
                <w:lang w:eastAsia="fi-FI"/>
              </w:rPr>
            </w:pPr>
          </w:p>
        </w:tc>
      </w:tr>
      <w:tr w:rsidR="004C77EA" w:rsidRPr="00CC1EA8" w14:paraId="4BFE3422"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3196BA" w14:textId="77777777" w:rsidR="004C77EA" w:rsidRPr="00CC1EA8" w:rsidRDefault="004C77EA" w:rsidP="009163AB">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702401" w14:textId="77777777" w:rsidR="004C77EA" w:rsidRPr="00CC1EA8" w:rsidRDefault="004C77EA" w:rsidP="009163AB">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8220A50" w14:textId="77777777" w:rsidR="004C77EA" w:rsidRPr="00CC1EA8" w:rsidRDefault="004C77EA" w:rsidP="009163AB">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CF271A3" w14:textId="77777777" w:rsidR="004C77EA" w:rsidRPr="00CC1EA8" w:rsidRDefault="004C77EA" w:rsidP="009163AB">
            <w:pPr>
              <w:pStyle w:val="TAC"/>
              <w:rPr>
                <w:lang w:eastAsia="fi-FI"/>
              </w:rPr>
            </w:pPr>
            <w:r w:rsidRPr="00CC1EA8">
              <w:rPr>
                <w:lang w:eastAsia="fi-FI"/>
              </w:rPr>
              <w:t>0</w:t>
            </w:r>
          </w:p>
        </w:tc>
      </w:tr>
      <w:tr w:rsidR="004C77EA" w:rsidRPr="00CC1EA8" w14:paraId="212921DD"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7222E5D9" w14:textId="77777777" w:rsidR="004C77EA" w:rsidRPr="00CC1EA8" w:rsidRDefault="004C77EA" w:rsidP="009163AB">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FD8AC72" w14:textId="77777777" w:rsidR="004C77EA" w:rsidRPr="00CC1EA8" w:rsidRDefault="004C77EA" w:rsidP="009163AB">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65C5991" w14:textId="77777777" w:rsidR="004C77EA" w:rsidRPr="00CC1EA8" w:rsidRDefault="004C77EA" w:rsidP="009163AB">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FE50CCE" w14:textId="77777777" w:rsidR="004C77EA" w:rsidRPr="00CC1EA8" w:rsidRDefault="004C77EA" w:rsidP="009163AB">
            <w:pPr>
              <w:pStyle w:val="TAC"/>
              <w:rPr>
                <w:lang w:eastAsia="fi-FI"/>
              </w:rPr>
            </w:pPr>
          </w:p>
        </w:tc>
      </w:tr>
      <w:tr w:rsidR="004C77EA" w:rsidRPr="00CC1EA8" w14:paraId="7C7724C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04EBC2" w14:textId="77777777" w:rsidR="004C77EA" w:rsidRPr="00CC1EA8" w:rsidRDefault="004C77EA" w:rsidP="009163AB">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51D54E76" w14:textId="77777777" w:rsidR="004C77EA" w:rsidRPr="00CC1EA8" w:rsidRDefault="004C77EA" w:rsidP="009163AB">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F2FEEAA" w14:textId="77777777" w:rsidR="004C77EA" w:rsidRPr="00CC1EA8" w:rsidRDefault="004C77EA" w:rsidP="009163AB">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6CE3DBE0" w14:textId="77777777" w:rsidR="004C77EA" w:rsidRPr="00CC1EA8" w:rsidRDefault="004C77EA" w:rsidP="009163AB">
            <w:pPr>
              <w:pStyle w:val="TAC"/>
              <w:rPr>
                <w:lang w:eastAsia="fi-FI"/>
              </w:rPr>
            </w:pPr>
            <w:r w:rsidRPr="00CC1EA8">
              <w:rPr>
                <w:lang w:eastAsia="fi-FI"/>
              </w:rPr>
              <w:t>0</w:t>
            </w:r>
          </w:p>
        </w:tc>
      </w:tr>
      <w:tr w:rsidR="004C77EA" w:rsidRPr="00CC1EA8" w14:paraId="2FE810A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1CA9846" w14:textId="77777777" w:rsidR="004C77EA" w:rsidRPr="00CC1EA8" w:rsidRDefault="004C77EA" w:rsidP="009163AB">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54406EE6"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6EB539C" w14:textId="77777777" w:rsidR="004C77EA" w:rsidRPr="00CC1EA8" w:rsidRDefault="004C77EA" w:rsidP="009163AB">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4CF36149" w14:textId="77777777" w:rsidR="004C77EA" w:rsidRPr="00CC1EA8" w:rsidRDefault="004C77EA" w:rsidP="009163AB">
            <w:pPr>
              <w:pStyle w:val="TAC"/>
              <w:rPr>
                <w:lang w:eastAsia="fi-FI"/>
              </w:rPr>
            </w:pPr>
            <w:r w:rsidRPr="00CC1EA8">
              <w:rPr>
                <w:lang w:eastAsia="fi-FI"/>
              </w:rPr>
              <w:t>0</w:t>
            </w:r>
          </w:p>
        </w:tc>
      </w:tr>
      <w:tr w:rsidR="004C77EA" w:rsidRPr="00CC1EA8" w14:paraId="78EC0755"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4D3960E" w14:textId="77777777" w:rsidR="004C77EA" w:rsidRPr="00CC1EA8" w:rsidRDefault="004C77EA" w:rsidP="009163AB">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4308A8C" w14:textId="77777777" w:rsidR="004C77EA" w:rsidRPr="00CC1EA8" w:rsidRDefault="004C77EA" w:rsidP="009163AB">
            <w:pPr>
              <w:pStyle w:val="TAC"/>
              <w:rPr>
                <w:lang w:eastAsia="fi-FI"/>
              </w:rPr>
            </w:pPr>
            <w:r w:rsidRPr="00CC1EA8">
              <w:rPr>
                <w:lang w:eastAsia="fi-FI"/>
              </w:rPr>
              <w:t>CA_n260G</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540199E" w14:textId="77777777" w:rsidR="004C77EA" w:rsidRPr="00CC1EA8" w:rsidRDefault="004C77EA" w:rsidP="009163AB">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7238683" w14:textId="77777777" w:rsidR="004C77EA" w:rsidRPr="00CC1EA8" w:rsidRDefault="004C77EA" w:rsidP="009163AB">
            <w:pPr>
              <w:pStyle w:val="TAC"/>
              <w:rPr>
                <w:lang w:eastAsia="fi-FI"/>
              </w:rPr>
            </w:pPr>
            <w:r w:rsidRPr="00CC1EA8">
              <w:rPr>
                <w:lang w:eastAsia="zh-CN"/>
              </w:rPr>
              <w:t>0</w:t>
            </w:r>
          </w:p>
        </w:tc>
      </w:tr>
      <w:tr w:rsidR="004C77EA" w:rsidRPr="00CC1EA8" w14:paraId="2ABA7D9D"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1E24D7B"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1C31611"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4324E5D"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38F50480" w14:textId="77777777" w:rsidR="004C77EA" w:rsidRPr="00CC1EA8" w:rsidRDefault="004C77EA" w:rsidP="009163AB">
            <w:pPr>
              <w:pStyle w:val="TAC"/>
              <w:rPr>
                <w:lang w:val="fi-FI" w:eastAsia="fi-FI"/>
              </w:rPr>
            </w:pPr>
          </w:p>
        </w:tc>
      </w:tr>
      <w:tr w:rsidR="004C77EA" w:rsidRPr="00CC1EA8" w14:paraId="483D66F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71C514" w14:textId="77777777" w:rsidR="004C77EA" w:rsidRPr="00CC1EA8" w:rsidRDefault="004C77EA" w:rsidP="009163AB">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AA2705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BBF4C0" w14:textId="77777777" w:rsidR="004C77EA" w:rsidRPr="00CC1EA8" w:rsidRDefault="004C77EA" w:rsidP="009163AB">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59A91FFF" w14:textId="77777777" w:rsidR="004C77EA" w:rsidRPr="00CC1EA8" w:rsidRDefault="004C77EA" w:rsidP="009163AB">
            <w:pPr>
              <w:pStyle w:val="TAC"/>
              <w:rPr>
                <w:lang w:val="fi-FI" w:eastAsia="fi-FI"/>
              </w:rPr>
            </w:pPr>
            <w:r w:rsidRPr="00CC1EA8">
              <w:rPr>
                <w:lang w:val="en-US" w:eastAsia="fi-FI"/>
              </w:rPr>
              <w:t>0</w:t>
            </w:r>
          </w:p>
        </w:tc>
      </w:tr>
      <w:tr w:rsidR="004C77EA" w:rsidRPr="00CC1EA8" w14:paraId="7481126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A39F5D" w14:textId="77777777" w:rsidR="004C77EA" w:rsidRPr="00CC1EA8" w:rsidRDefault="004C77EA" w:rsidP="009163AB">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7E25B53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A6A1C8"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E992730" w14:textId="77777777" w:rsidR="004C77EA" w:rsidRPr="00CC1EA8" w:rsidRDefault="004C77EA" w:rsidP="009163AB">
            <w:pPr>
              <w:pStyle w:val="TAC"/>
              <w:rPr>
                <w:lang w:val="fi-FI" w:eastAsia="fi-FI"/>
              </w:rPr>
            </w:pPr>
            <w:r w:rsidRPr="00CC1EA8">
              <w:rPr>
                <w:lang w:val="en-US" w:eastAsia="fi-FI"/>
              </w:rPr>
              <w:t>0</w:t>
            </w:r>
          </w:p>
        </w:tc>
      </w:tr>
      <w:tr w:rsidR="004C77EA" w:rsidRPr="00CC1EA8" w14:paraId="140E78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AB316A" w14:textId="77777777" w:rsidR="004C77EA" w:rsidRPr="00CC1EA8" w:rsidRDefault="004C77EA" w:rsidP="009163AB">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4093741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D891B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65B9FCE" w14:textId="77777777" w:rsidR="004C77EA" w:rsidRPr="00CC1EA8" w:rsidRDefault="004C77EA" w:rsidP="009163AB">
            <w:pPr>
              <w:pStyle w:val="TAC"/>
              <w:rPr>
                <w:lang w:val="fi-FI" w:eastAsia="fi-FI"/>
              </w:rPr>
            </w:pPr>
            <w:r w:rsidRPr="00CC1EA8">
              <w:rPr>
                <w:lang w:val="en-US" w:eastAsia="fi-FI"/>
              </w:rPr>
              <w:t>0</w:t>
            </w:r>
          </w:p>
        </w:tc>
      </w:tr>
      <w:tr w:rsidR="004C77EA" w:rsidRPr="00CC1EA8" w14:paraId="4EFF91B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3E3270" w14:textId="77777777" w:rsidR="004C77EA" w:rsidRPr="00CC1EA8" w:rsidRDefault="004C77EA" w:rsidP="009163AB">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0F21A8D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57E64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C29E9EA" w14:textId="77777777" w:rsidR="004C77EA" w:rsidRPr="00CC1EA8" w:rsidRDefault="004C77EA" w:rsidP="009163AB">
            <w:pPr>
              <w:pStyle w:val="TAC"/>
              <w:rPr>
                <w:lang w:val="fi-FI" w:eastAsia="fi-FI"/>
              </w:rPr>
            </w:pPr>
            <w:r w:rsidRPr="00CC1EA8">
              <w:rPr>
                <w:lang w:val="en-US" w:eastAsia="fi-FI"/>
              </w:rPr>
              <w:t>0</w:t>
            </w:r>
          </w:p>
        </w:tc>
      </w:tr>
      <w:tr w:rsidR="004C77EA" w:rsidRPr="00CC1EA8" w14:paraId="1E12059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862645" w14:textId="77777777" w:rsidR="004C77EA" w:rsidRPr="00CC1EA8" w:rsidRDefault="004C77EA" w:rsidP="009163AB">
            <w:pPr>
              <w:pStyle w:val="TAC"/>
              <w:rPr>
                <w:lang w:val="fi-FI" w:eastAsia="fi-FI"/>
              </w:rPr>
            </w:pPr>
            <w:r w:rsidRPr="00CC1EA8">
              <w:rPr>
                <w:lang w:eastAsia="fi-FI"/>
              </w:rPr>
              <w:lastRenderedPageBreak/>
              <w:t>CA_n260(G-3O)</w:t>
            </w:r>
          </w:p>
        </w:tc>
        <w:tc>
          <w:tcPr>
            <w:tcW w:w="1701" w:type="dxa"/>
            <w:tcBorders>
              <w:top w:val="nil"/>
              <w:left w:val="nil"/>
              <w:bottom w:val="single" w:sz="4" w:space="0" w:color="auto"/>
              <w:right w:val="single" w:sz="4" w:space="0" w:color="auto"/>
            </w:tcBorders>
            <w:shd w:val="clear" w:color="auto" w:fill="auto"/>
            <w:hideMark/>
          </w:tcPr>
          <w:p w14:paraId="5E770A85"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DB67E9"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72E1615" w14:textId="77777777" w:rsidR="004C77EA" w:rsidRPr="00CC1EA8" w:rsidRDefault="004C77EA" w:rsidP="009163AB">
            <w:pPr>
              <w:pStyle w:val="TAC"/>
              <w:rPr>
                <w:lang w:val="fi-FI" w:eastAsia="fi-FI"/>
              </w:rPr>
            </w:pPr>
            <w:r w:rsidRPr="00CC1EA8">
              <w:rPr>
                <w:lang w:val="en-US" w:eastAsia="fi-FI"/>
              </w:rPr>
              <w:t>0</w:t>
            </w:r>
          </w:p>
        </w:tc>
      </w:tr>
      <w:tr w:rsidR="004C77EA" w:rsidRPr="00CC1EA8" w14:paraId="34DBF6F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6C284D" w14:textId="77777777" w:rsidR="004C77EA" w:rsidRPr="00CC1EA8" w:rsidRDefault="004C77EA" w:rsidP="009163AB">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452D44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A6C4D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0DA6184" w14:textId="77777777" w:rsidR="004C77EA" w:rsidRPr="00CC1EA8" w:rsidRDefault="004C77EA" w:rsidP="009163AB">
            <w:pPr>
              <w:pStyle w:val="TAC"/>
              <w:rPr>
                <w:lang w:val="fi-FI" w:eastAsia="fi-FI"/>
              </w:rPr>
            </w:pPr>
            <w:r w:rsidRPr="00CC1EA8">
              <w:rPr>
                <w:lang w:val="en-US" w:eastAsia="fi-FI"/>
              </w:rPr>
              <w:t>0</w:t>
            </w:r>
          </w:p>
        </w:tc>
      </w:tr>
      <w:tr w:rsidR="004C77EA" w:rsidRPr="00CC1EA8" w14:paraId="168995A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9F59A5" w14:textId="77777777" w:rsidR="004C77EA" w:rsidRPr="00CC1EA8" w:rsidRDefault="004C77EA" w:rsidP="009163AB">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7D3EF3F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215F0E"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2489BB0" w14:textId="77777777" w:rsidR="004C77EA" w:rsidRPr="00CC1EA8" w:rsidRDefault="004C77EA" w:rsidP="009163AB">
            <w:pPr>
              <w:pStyle w:val="TAC"/>
              <w:rPr>
                <w:lang w:val="fi-FI" w:eastAsia="fi-FI"/>
              </w:rPr>
            </w:pPr>
            <w:r w:rsidRPr="00CC1EA8">
              <w:rPr>
                <w:lang w:val="en-US" w:eastAsia="fi-FI"/>
              </w:rPr>
              <w:t>0</w:t>
            </w:r>
          </w:p>
        </w:tc>
      </w:tr>
      <w:tr w:rsidR="004C77EA" w:rsidRPr="00CC1EA8" w14:paraId="5E18AD2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3F75B9" w14:textId="77777777" w:rsidR="004C77EA" w:rsidRPr="00CC1EA8" w:rsidRDefault="004C77EA" w:rsidP="009163AB">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894015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103425E"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515BDA1" w14:textId="77777777" w:rsidR="004C77EA" w:rsidRPr="00CC1EA8" w:rsidRDefault="004C77EA" w:rsidP="009163AB">
            <w:pPr>
              <w:pStyle w:val="TAC"/>
              <w:rPr>
                <w:lang w:val="fi-FI" w:eastAsia="fi-FI"/>
              </w:rPr>
            </w:pPr>
            <w:r w:rsidRPr="00CC1EA8">
              <w:rPr>
                <w:lang w:val="en-US" w:eastAsia="fi-FI"/>
              </w:rPr>
              <w:t>0</w:t>
            </w:r>
          </w:p>
        </w:tc>
      </w:tr>
      <w:tr w:rsidR="004C77EA" w:rsidRPr="00CC1EA8" w14:paraId="4ED7791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B739C8" w14:textId="77777777" w:rsidR="004C77EA" w:rsidRPr="00CC1EA8" w:rsidRDefault="004C77EA" w:rsidP="009163AB">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5730A99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6CA1F"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E4A695" w14:textId="77777777" w:rsidR="004C77EA" w:rsidRPr="00CC1EA8" w:rsidRDefault="004C77EA" w:rsidP="009163AB">
            <w:pPr>
              <w:pStyle w:val="TAC"/>
              <w:rPr>
                <w:lang w:val="fi-FI" w:eastAsia="fi-FI"/>
              </w:rPr>
            </w:pPr>
            <w:r w:rsidRPr="00CC1EA8">
              <w:rPr>
                <w:lang w:val="en-US" w:eastAsia="fi-FI"/>
              </w:rPr>
              <w:t>0</w:t>
            </w:r>
          </w:p>
        </w:tc>
      </w:tr>
      <w:tr w:rsidR="004C77EA" w:rsidRPr="00CC1EA8" w14:paraId="4D10E63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4E7B2F" w14:textId="77777777" w:rsidR="004C77EA" w:rsidRPr="00CC1EA8" w:rsidRDefault="004C77EA" w:rsidP="009163AB">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4CD87EDC"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878E06"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3603652" w14:textId="77777777" w:rsidR="004C77EA" w:rsidRPr="00CC1EA8" w:rsidRDefault="004C77EA" w:rsidP="009163AB">
            <w:pPr>
              <w:pStyle w:val="TAC"/>
              <w:rPr>
                <w:lang w:val="fi-FI" w:eastAsia="fi-FI"/>
              </w:rPr>
            </w:pPr>
            <w:r w:rsidRPr="00CC1EA8">
              <w:rPr>
                <w:lang w:val="en-US" w:eastAsia="fi-FI"/>
              </w:rPr>
              <w:t>0</w:t>
            </w:r>
          </w:p>
        </w:tc>
      </w:tr>
      <w:tr w:rsidR="004C77EA" w:rsidRPr="00CC1EA8" w14:paraId="0A0FD4C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5BD020" w14:textId="77777777" w:rsidR="004C77EA" w:rsidRPr="00CC1EA8" w:rsidRDefault="004C77EA" w:rsidP="009163AB">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094C2BC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391896" w14:textId="77777777" w:rsidR="004C77EA" w:rsidRPr="00CC1EA8" w:rsidRDefault="004C77EA" w:rsidP="009163AB">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B71066A" w14:textId="77777777" w:rsidR="004C77EA" w:rsidRPr="00CC1EA8" w:rsidRDefault="004C77EA" w:rsidP="009163AB">
            <w:pPr>
              <w:pStyle w:val="TAC"/>
              <w:rPr>
                <w:lang w:val="fi-FI" w:eastAsia="fi-FI"/>
              </w:rPr>
            </w:pPr>
            <w:r w:rsidRPr="00CC1EA8">
              <w:rPr>
                <w:lang w:val="en-US" w:eastAsia="fi-FI"/>
              </w:rPr>
              <w:t>0</w:t>
            </w:r>
          </w:p>
        </w:tc>
      </w:tr>
      <w:tr w:rsidR="004C77EA" w:rsidRPr="00CC1EA8" w14:paraId="4CA4175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624F41" w14:textId="77777777" w:rsidR="004C77EA" w:rsidRPr="00CC1EA8" w:rsidRDefault="004C77EA" w:rsidP="009163AB">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0287213F"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131CF2"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94A2618" w14:textId="77777777" w:rsidR="004C77EA" w:rsidRPr="00CC1EA8" w:rsidRDefault="004C77EA" w:rsidP="009163AB">
            <w:pPr>
              <w:pStyle w:val="TAC"/>
              <w:rPr>
                <w:lang w:val="fi-FI" w:eastAsia="fi-FI"/>
              </w:rPr>
            </w:pPr>
            <w:r w:rsidRPr="00CC1EA8">
              <w:rPr>
                <w:lang w:val="en-US" w:eastAsia="fi-FI"/>
              </w:rPr>
              <w:t>0</w:t>
            </w:r>
          </w:p>
        </w:tc>
      </w:tr>
      <w:tr w:rsidR="004C77EA" w:rsidRPr="00CC1EA8" w14:paraId="1552FEE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2086C0" w14:textId="77777777" w:rsidR="004C77EA" w:rsidRPr="00CC1EA8" w:rsidRDefault="004C77EA" w:rsidP="009163AB">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50DE504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BAE6DE"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C37D77F" w14:textId="77777777" w:rsidR="004C77EA" w:rsidRPr="00CC1EA8" w:rsidRDefault="004C77EA" w:rsidP="009163AB">
            <w:pPr>
              <w:pStyle w:val="TAC"/>
              <w:rPr>
                <w:lang w:val="fi-FI" w:eastAsia="fi-FI"/>
              </w:rPr>
            </w:pPr>
            <w:r w:rsidRPr="00CC1EA8">
              <w:rPr>
                <w:lang w:val="en-US" w:eastAsia="fi-FI"/>
              </w:rPr>
              <w:t>0</w:t>
            </w:r>
          </w:p>
        </w:tc>
      </w:tr>
      <w:tr w:rsidR="004C77EA" w:rsidRPr="00CC1EA8" w14:paraId="53468C0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C0A9122" w14:textId="77777777" w:rsidR="004C77EA" w:rsidRPr="00CC1EA8" w:rsidRDefault="004C77EA" w:rsidP="009163AB">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C6E805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63DA1C2" w14:textId="77777777" w:rsidR="004C77EA" w:rsidRPr="00CC1EA8" w:rsidRDefault="004C77EA" w:rsidP="009163AB">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5734C65" w14:textId="77777777" w:rsidR="004C77EA" w:rsidRPr="00CC1EA8" w:rsidRDefault="004C77EA" w:rsidP="009163AB">
            <w:pPr>
              <w:pStyle w:val="TAC"/>
              <w:rPr>
                <w:lang w:val="en-US" w:eastAsia="fi-FI"/>
              </w:rPr>
            </w:pPr>
            <w:r w:rsidRPr="00CC1EA8">
              <w:rPr>
                <w:lang w:val="en-US" w:eastAsia="fi-FI"/>
              </w:rPr>
              <w:t>0</w:t>
            </w:r>
          </w:p>
        </w:tc>
      </w:tr>
      <w:tr w:rsidR="004C77EA" w:rsidRPr="00CC1EA8" w14:paraId="4775658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7660AD" w14:textId="77777777" w:rsidR="004C77EA" w:rsidRPr="00CC1EA8" w:rsidRDefault="004C77EA" w:rsidP="009163AB">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5C67A3E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082466" w14:textId="77777777" w:rsidR="004C77EA" w:rsidRPr="00CC1EA8" w:rsidRDefault="004C77EA" w:rsidP="009163AB">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690F1B" w14:textId="77777777" w:rsidR="004C77EA" w:rsidRPr="00CC1EA8" w:rsidRDefault="004C77EA" w:rsidP="009163AB">
            <w:pPr>
              <w:pStyle w:val="TAC"/>
              <w:rPr>
                <w:lang w:val="fi-FI" w:eastAsia="fi-FI"/>
              </w:rPr>
            </w:pPr>
            <w:r w:rsidRPr="00CC1EA8">
              <w:rPr>
                <w:lang w:val="en-US" w:eastAsia="fi-FI"/>
              </w:rPr>
              <w:t>0</w:t>
            </w:r>
          </w:p>
        </w:tc>
      </w:tr>
      <w:tr w:rsidR="004C77EA" w:rsidRPr="00CC1EA8" w14:paraId="2BE84C7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C513BB" w14:textId="77777777" w:rsidR="004C77EA" w:rsidRPr="00CC1EA8" w:rsidRDefault="004C77EA" w:rsidP="009163AB">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0C92DA68"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D189CA" w14:textId="77777777" w:rsidR="004C77EA" w:rsidRPr="00CC1EA8" w:rsidRDefault="004C77EA" w:rsidP="009163AB">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9A00B90" w14:textId="77777777" w:rsidR="004C77EA" w:rsidRPr="00CC1EA8" w:rsidRDefault="004C77EA" w:rsidP="009163AB">
            <w:pPr>
              <w:pStyle w:val="TAC"/>
              <w:rPr>
                <w:lang w:val="fi-FI" w:eastAsia="fi-FI"/>
              </w:rPr>
            </w:pPr>
            <w:r w:rsidRPr="00CC1EA8">
              <w:rPr>
                <w:lang w:val="en-US" w:eastAsia="fi-FI"/>
              </w:rPr>
              <w:t>0</w:t>
            </w:r>
          </w:p>
        </w:tc>
      </w:tr>
      <w:tr w:rsidR="004C77EA" w:rsidRPr="00CC1EA8" w14:paraId="7D09B2F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9CAFB3B" w14:textId="77777777" w:rsidR="004C77EA" w:rsidRPr="00CC1EA8" w:rsidRDefault="004C77EA" w:rsidP="009163AB">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4B14B32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2A3CF4" w14:textId="77777777" w:rsidR="004C77EA" w:rsidRPr="00CC1EA8" w:rsidRDefault="004C77EA" w:rsidP="009163AB">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13714FA9" w14:textId="77777777" w:rsidR="004C77EA" w:rsidRPr="00CC1EA8" w:rsidRDefault="004C77EA" w:rsidP="009163AB">
            <w:pPr>
              <w:pStyle w:val="TAC"/>
              <w:rPr>
                <w:lang w:val="en-US" w:eastAsia="fi-FI"/>
              </w:rPr>
            </w:pPr>
            <w:r w:rsidRPr="00CC1EA8">
              <w:rPr>
                <w:lang w:val="en-US" w:eastAsia="fi-FI"/>
              </w:rPr>
              <w:t>0</w:t>
            </w:r>
          </w:p>
        </w:tc>
      </w:tr>
      <w:tr w:rsidR="004C77EA" w:rsidRPr="00CC1EA8" w14:paraId="288DCB5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23FD94" w14:textId="77777777" w:rsidR="004C77EA" w:rsidRPr="00CC1EA8" w:rsidRDefault="004C77EA" w:rsidP="009163AB">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17C4122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FA021E"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D301476" w14:textId="77777777" w:rsidR="004C77EA" w:rsidRPr="00CC1EA8" w:rsidRDefault="004C77EA" w:rsidP="009163AB">
            <w:pPr>
              <w:pStyle w:val="TAC"/>
              <w:rPr>
                <w:lang w:val="fi-FI" w:eastAsia="fi-FI"/>
              </w:rPr>
            </w:pPr>
            <w:r w:rsidRPr="00CC1EA8">
              <w:rPr>
                <w:lang w:val="en-US" w:eastAsia="fi-FI"/>
              </w:rPr>
              <w:t>0</w:t>
            </w:r>
          </w:p>
        </w:tc>
      </w:tr>
      <w:tr w:rsidR="004C77EA" w:rsidRPr="00CC1EA8" w14:paraId="0BCCB04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2BF4FC0" w14:textId="77777777" w:rsidR="004C77EA" w:rsidRPr="00CC1EA8" w:rsidRDefault="004C77EA" w:rsidP="009163AB">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06375F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2B0FF7C" w14:textId="77777777" w:rsidR="004C77EA" w:rsidRPr="00CC1EA8" w:rsidRDefault="004C77EA" w:rsidP="009163AB">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3B461CD3" w14:textId="77777777" w:rsidR="004C77EA" w:rsidRPr="00CC1EA8" w:rsidRDefault="004C77EA" w:rsidP="009163AB">
            <w:pPr>
              <w:pStyle w:val="TAC"/>
              <w:rPr>
                <w:lang w:val="en-US" w:eastAsia="fi-FI"/>
              </w:rPr>
            </w:pPr>
            <w:r w:rsidRPr="00CC1EA8">
              <w:rPr>
                <w:lang w:val="en-US" w:eastAsia="fi-FI"/>
              </w:rPr>
              <w:t>0</w:t>
            </w:r>
          </w:p>
        </w:tc>
      </w:tr>
      <w:tr w:rsidR="004C77EA" w:rsidRPr="00CC1EA8" w14:paraId="44F7DC5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929324" w14:textId="77777777" w:rsidR="004C77EA" w:rsidRPr="00CC1EA8" w:rsidRDefault="004C77EA" w:rsidP="009163AB">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023AAA4" w14:textId="77777777" w:rsidR="004C77EA" w:rsidRPr="00CC1EA8" w:rsidRDefault="004C77EA" w:rsidP="009163AB">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35611E5" w14:textId="77777777" w:rsidR="004C77EA" w:rsidRPr="00CC1EA8" w:rsidRDefault="004C77EA" w:rsidP="009163AB">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47F96080" w14:textId="77777777" w:rsidR="004C77EA" w:rsidRPr="00CC1EA8" w:rsidRDefault="004C77EA" w:rsidP="009163AB">
            <w:pPr>
              <w:pStyle w:val="TAC"/>
              <w:rPr>
                <w:lang w:val="fi-FI" w:eastAsia="fi-FI"/>
              </w:rPr>
            </w:pPr>
            <w:r w:rsidRPr="00CC1EA8">
              <w:rPr>
                <w:lang w:val="en-US" w:eastAsia="fi-FI"/>
              </w:rPr>
              <w:t>0</w:t>
            </w:r>
          </w:p>
        </w:tc>
      </w:tr>
      <w:tr w:rsidR="004C77EA" w:rsidRPr="00CC1EA8" w14:paraId="75FC8A6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D37F7" w14:textId="77777777" w:rsidR="004C77EA" w:rsidRPr="00CC1EA8" w:rsidRDefault="004C77EA" w:rsidP="009163AB">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22E905AE" w14:textId="77777777" w:rsidR="004C77EA" w:rsidRPr="00CC1EA8" w:rsidRDefault="004C77EA" w:rsidP="009163AB">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08B9CEE" w14:textId="77777777" w:rsidR="004C77EA" w:rsidRPr="00CC1EA8" w:rsidRDefault="004C77EA" w:rsidP="009163AB">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710438E" w14:textId="77777777" w:rsidR="004C77EA" w:rsidRPr="00CC1EA8" w:rsidRDefault="004C77EA" w:rsidP="009163AB">
            <w:pPr>
              <w:pStyle w:val="TAC"/>
              <w:rPr>
                <w:lang w:val="en-US" w:eastAsia="fi-FI"/>
              </w:rPr>
            </w:pPr>
            <w:r w:rsidRPr="00CC1EA8">
              <w:rPr>
                <w:lang w:val="en-US" w:eastAsia="fi-FI"/>
              </w:rPr>
              <w:t>0</w:t>
            </w:r>
          </w:p>
        </w:tc>
      </w:tr>
      <w:tr w:rsidR="004C77EA" w:rsidRPr="00CC1EA8" w14:paraId="5C5B41C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456A03A" w14:textId="77777777" w:rsidR="004C77EA" w:rsidRPr="00CC1EA8" w:rsidRDefault="004C77EA" w:rsidP="009163AB">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3A4DD95E" w14:textId="77777777" w:rsidR="004C77EA" w:rsidRPr="00CC1EA8" w:rsidRDefault="004C77EA" w:rsidP="009163AB">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798AE35" w14:textId="77777777" w:rsidR="004C77EA" w:rsidRPr="00CC1EA8" w:rsidRDefault="004C77EA" w:rsidP="009163AB">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6016E6" w14:textId="77777777" w:rsidR="004C77EA" w:rsidRPr="00CC1EA8" w:rsidRDefault="004C77EA" w:rsidP="009163AB">
            <w:pPr>
              <w:pStyle w:val="TAC"/>
              <w:rPr>
                <w:lang w:val="en-US" w:eastAsia="fi-FI"/>
              </w:rPr>
            </w:pPr>
            <w:r w:rsidRPr="00CC1EA8">
              <w:rPr>
                <w:lang w:val="en-US" w:eastAsia="fi-FI"/>
              </w:rPr>
              <w:t>0</w:t>
            </w:r>
          </w:p>
        </w:tc>
      </w:tr>
      <w:tr w:rsidR="004C77EA" w:rsidRPr="00CC1EA8" w14:paraId="0F25108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F67EE7" w14:textId="77777777" w:rsidR="004C77EA" w:rsidRPr="00CC1EA8" w:rsidRDefault="004C77EA" w:rsidP="009163AB">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126F2C1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DFAABA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498A600" w14:textId="77777777" w:rsidR="004C77EA" w:rsidRPr="00CC1EA8" w:rsidRDefault="004C77EA" w:rsidP="009163AB">
            <w:pPr>
              <w:pStyle w:val="TAC"/>
              <w:rPr>
                <w:lang w:val="fi-FI" w:eastAsia="fi-FI"/>
              </w:rPr>
            </w:pPr>
            <w:r w:rsidRPr="00CC1EA8">
              <w:rPr>
                <w:lang w:val="en-US" w:eastAsia="fi-FI"/>
              </w:rPr>
              <w:t>0</w:t>
            </w:r>
          </w:p>
        </w:tc>
      </w:tr>
      <w:tr w:rsidR="004C77EA" w:rsidRPr="00CC1EA8" w14:paraId="62EA732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F83D00" w14:textId="77777777" w:rsidR="004C77EA" w:rsidRPr="00CC1EA8" w:rsidRDefault="004C77EA" w:rsidP="009163AB">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1D48EBB0"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868BBE"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ABB277" w14:textId="77777777" w:rsidR="004C77EA" w:rsidRPr="00CC1EA8" w:rsidRDefault="004C77EA" w:rsidP="009163AB">
            <w:pPr>
              <w:pStyle w:val="TAC"/>
              <w:rPr>
                <w:lang w:val="fi-FI" w:eastAsia="fi-FI"/>
              </w:rPr>
            </w:pPr>
            <w:r w:rsidRPr="00CC1EA8">
              <w:rPr>
                <w:lang w:val="en-US" w:eastAsia="fi-FI"/>
              </w:rPr>
              <w:t>0</w:t>
            </w:r>
          </w:p>
        </w:tc>
      </w:tr>
      <w:tr w:rsidR="004C77EA" w:rsidRPr="00CC1EA8" w14:paraId="17996D7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7502C48" w14:textId="77777777" w:rsidR="004C77EA" w:rsidRPr="00CC1EA8" w:rsidRDefault="004C77EA" w:rsidP="009163AB">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39BF97D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307969" w14:textId="77777777" w:rsidR="004C77EA" w:rsidRPr="00CC1EA8" w:rsidRDefault="004C77EA" w:rsidP="009163AB">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CAE5903" w14:textId="77777777" w:rsidR="004C77EA" w:rsidRPr="00CC1EA8" w:rsidRDefault="004C77EA" w:rsidP="009163AB">
            <w:pPr>
              <w:pStyle w:val="TAC"/>
              <w:rPr>
                <w:lang w:val="fi-FI" w:eastAsia="fi-FI"/>
              </w:rPr>
            </w:pPr>
            <w:r w:rsidRPr="00CC1EA8">
              <w:rPr>
                <w:lang w:val="en-US" w:eastAsia="fi-FI"/>
              </w:rPr>
              <w:t>0</w:t>
            </w:r>
          </w:p>
        </w:tc>
      </w:tr>
      <w:tr w:rsidR="004C77EA" w:rsidRPr="00CC1EA8" w14:paraId="7DED1DB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09D3A8" w14:textId="77777777" w:rsidR="004C77EA" w:rsidRPr="00CC1EA8" w:rsidRDefault="004C77EA" w:rsidP="009163AB">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3809DB4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D2E0762"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9DE3D94" w14:textId="77777777" w:rsidR="004C77EA" w:rsidRPr="00CC1EA8" w:rsidRDefault="004C77EA" w:rsidP="009163AB">
            <w:pPr>
              <w:pStyle w:val="TAC"/>
              <w:rPr>
                <w:lang w:val="fi-FI" w:eastAsia="fi-FI"/>
              </w:rPr>
            </w:pPr>
            <w:r w:rsidRPr="00CC1EA8">
              <w:rPr>
                <w:lang w:val="en-US" w:eastAsia="fi-FI"/>
              </w:rPr>
              <w:t>0</w:t>
            </w:r>
          </w:p>
        </w:tc>
      </w:tr>
      <w:tr w:rsidR="004C77EA" w:rsidRPr="00CC1EA8" w14:paraId="47EC8C7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9A1C93" w14:textId="77777777" w:rsidR="004C77EA" w:rsidRPr="00CC1EA8" w:rsidRDefault="004C77EA" w:rsidP="009163AB">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F46E94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E701346"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CA02D0A" w14:textId="77777777" w:rsidR="004C77EA" w:rsidRPr="00CC1EA8" w:rsidRDefault="004C77EA" w:rsidP="009163AB">
            <w:pPr>
              <w:pStyle w:val="TAC"/>
              <w:rPr>
                <w:lang w:val="fi-FI" w:eastAsia="fi-FI"/>
              </w:rPr>
            </w:pPr>
            <w:r w:rsidRPr="00CC1EA8">
              <w:rPr>
                <w:lang w:val="en-US" w:eastAsia="fi-FI"/>
              </w:rPr>
              <w:t>0</w:t>
            </w:r>
          </w:p>
        </w:tc>
      </w:tr>
      <w:tr w:rsidR="004C77EA" w:rsidRPr="00CC1EA8" w14:paraId="6B45897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8D63F32" w14:textId="77777777" w:rsidR="004C77EA" w:rsidRPr="00CC1EA8" w:rsidRDefault="004C77EA" w:rsidP="009163AB">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2E434C50"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6D36929"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762A67" w14:textId="77777777" w:rsidR="004C77EA" w:rsidRPr="00CC1EA8" w:rsidRDefault="004C77EA" w:rsidP="009163AB">
            <w:pPr>
              <w:pStyle w:val="TAC"/>
              <w:rPr>
                <w:lang w:val="en-US" w:eastAsia="fi-FI"/>
              </w:rPr>
            </w:pPr>
            <w:r w:rsidRPr="00CC1EA8">
              <w:rPr>
                <w:lang w:val="en-US" w:eastAsia="fi-FI"/>
              </w:rPr>
              <w:t>0</w:t>
            </w:r>
          </w:p>
        </w:tc>
      </w:tr>
      <w:tr w:rsidR="004C77EA" w:rsidRPr="00CC1EA8" w14:paraId="64E0B3C1"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5B737C0" w14:textId="77777777" w:rsidR="004C77EA" w:rsidRPr="00CC1EA8" w:rsidRDefault="004C77EA" w:rsidP="009163AB">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40E2B078"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98BEC3"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5DB3082" w14:textId="77777777" w:rsidR="004C77EA" w:rsidRPr="00CC1EA8" w:rsidRDefault="004C77EA" w:rsidP="009163AB">
            <w:pPr>
              <w:pStyle w:val="TAC"/>
              <w:rPr>
                <w:lang w:val="en-US" w:eastAsia="fi-FI"/>
              </w:rPr>
            </w:pPr>
            <w:r w:rsidRPr="00CC1EA8">
              <w:rPr>
                <w:lang w:val="en-US" w:eastAsia="fi-FI"/>
              </w:rPr>
              <w:t>0</w:t>
            </w:r>
          </w:p>
        </w:tc>
      </w:tr>
      <w:tr w:rsidR="004C77EA" w:rsidRPr="00CC1EA8" w14:paraId="4072825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B5CECB9" w14:textId="77777777" w:rsidR="004C77EA" w:rsidRPr="00CC1EA8" w:rsidRDefault="004C77EA" w:rsidP="009163AB">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56F2477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ACFE18"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9CB257" w14:textId="77777777" w:rsidR="004C77EA" w:rsidRPr="00CC1EA8" w:rsidRDefault="004C77EA" w:rsidP="009163AB">
            <w:pPr>
              <w:pStyle w:val="TAC"/>
              <w:rPr>
                <w:lang w:val="en-US" w:eastAsia="fi-FI"/>
              </w:rPr>
            </w:pPr>
            <w:r w:rsidRPr="00CC1EA8">
              <w:rPr>
                <w:lang w:val="en-US" w:eastAsia="fi-FI"/>
              </w:rPr>
              <w:t>0</w:t>
            </w:r>
          </w:p>
        </w:tc>
      </w:tr>
      <w:tr w:rsidR="004C77EA" w:rsidRPr="00CC1EA8" w14:paraId="61A5F16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FFB33B" w14:textId="77777777" w:rsidR="004C77EA" w:rsidRPr="00CC1EA8" w:rsidRDefault="004C77EA" w:rsidP="009163AB">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038B8D9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BC2B0D2"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7062429" w14:textId="77777777" w:rsidR="004C77EA" w:rsidRPr="00CC1EA8" w:rsidRDefault="004C77EA" w:rsidP="009163AB">
            <w:pPr>
              <w:pStyle w:val="TAC"/>
              <w:rPr>
                <w:lang w:val="fi-FI" w:eastAsia="fi-FI"/>
              </w:rPr>
            </w:pPr>
            <w:r w:rsidRPr="00CC1EA8">
              <w:rPr>
                <w:lang w:val="en-US" w:eastAsia="fi-FI"/>
              </w:rPr>
              <w:t>0</w:t>
            </w:r>
          </w:p>
        </w:tc>
      </w:tr>
      <w:tr w:rsidR="004C77EA" w:rsidRPr="00CC1EA8" w14:paraId="57E30FB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62A6185" w14:textId="77777777" w:rsidR="004C77EA" w:rsidRPr="00CC1EA8" w:rsidRDefault="004C77EA" w:rsidP="009163AB">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12EBFD24"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25B0F0C"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5CDEFA" w14:textId="77777777" w:rsidR="004C77EA" w:rsidRPr="00CC1EA8" w:rsidRDefault="004C77EA" w:rsidP="009163AB">
            <w:pPr>
              <w:pStyle w:val="TAC"/>
              <w:rPr>
                <w:lang w:val="en-US" w:eastAsia="fi-FI"/>
              </w:rPr>
            </w:pPr>
            <w:r w:rsidRPr="00CC1EA8">
              <w:rPr>
                <w:lang w:val="en-US" w:eastAsia="fi-FI"/>
              </w:rPr>
              <w:t>0</w:t>
            </w:r>
          </w:p>
        </w:tc>
      </w:tr>
      <w:tr w:rsidR="004C77EA" w:rsidRPr="00CC1EA8" w14:paraId="5FC9FC7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DDAEE0" w14:textId="77777777" w:rsidR="004C77EA" w:rsidRPr="00CC1EA8" w:rsidRDefault="004C77EA" w:rsidP="009163AB">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1F8A9C5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9CB510"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DAD92A" w14:textId="77777777" w:rsidR="004C77EA" w:rsidRPr="00CC1EA8" w:rsidRDefault="004C77EA" w:rsidP="009163AB">
            <w:pPr>
              <w:pStyle w:val="TAC"/>
              <w:rPr>
                <w:lang w:val="fi-FI" w:eastAsia="fi-FI"/>
              </w:rPr>
            </w:pPr>
            <w:r w:rsidRPr="00CC1EA8">
              <w:rPr>
                <w:lang w:val="en-US" w:eastAsia="fi-FI"/>
              </w:rPr>
              <w:t>0</w:t>
            </w:r>
          </w:p>
        </w:tc>
      </w:tr>
      <w:tr w:rsidR="004C77EA" w:rsidRPr="00CC1EA8" w14:paraId="41C9372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E85E9D" w14:textId="77777777" w:rsidR="004C77EA" w:rsidRPr="00CC1EA8" w:rsidRDefault="004C77EA" w:rsidP="009163AB">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07829C0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A7AC94"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39477EB" w14:textId="77777777" w:rsidR="004C77EA" w:rsidRPr="00CC1EA8" w:rsidRDefault="004C77EA" w:rsidP="009163AB">
            <w:pPr>
              <w:pStyle w:val="TAC"/>
              <w:rPr>
                <w:lang w:val="fi-FI" w:eastAsia="fi-FI"/>
              </w:rPr>
            </w:pPr>
            <w:r w:rsidRPr="00CC1EA8">
              <w:rPr>
                <w:lang w:val="en-US" w:eastAsia="fi-FI"/>
              </w:rPr>
              <w:t>0</w:t>
            </w:r>
          </w:p>
        </w:tc>
      </w:tr>
      <w:tr w:rsidR="004C77EA" w:rsidRPr="00CC1EA8" w14:paraId="23269A2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55C9A1" w14:textId="77777777" w:rsidR="004C77EA" w:rsidRPr="00CC1EA8" w:rsidRDefault="004C77EA" w:rsidP="009163AB">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92505F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63DFAE"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E88DA2C" w14:textId="77777777" w:rsidR="004C77EA" w:rsidRPr="00CC1EA8" w:rsidRDefault="004C77EA" w:rsidP="009163AB">
            <w:pPr>
              <w:pStyle w:val="TAC"/>
              <w:rPr>
                <w:lang w:val="fi-FI" w:eastAsia="fi-FI"/>
              </w:rPr>
            </w:pPr>
            <w:r w:rsidRPr="00CC1EA8">
              <w:rPr>
                <w:lang w:val="en-US" w:eastAsia="fi-FI"/>
              </w:rPr>
              <w:t>0</w:t>
            </w:r>
          </w:p>
        </w:tc>
      </w:tr>
      <w:tr w:rsidR="004C77EA" w:rsidRPr="00CC1EA8" w14:paraId="3952DC9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F4D803" w14:textId="77777777" w:rsidR="004C77EA" w:rsidRPr="00CC1EA8" w:rsidRDefault="004C77EA" w:rsidP="009163AB">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E0F98A6"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775FDC90"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339D6C5C" w14:textId="77777777" w:rsidR="004C77EA" w:rsidRPr="00CC1EA8" w:rsidRDefault="004C77EA" w:rsidP="009163AB">
            <w:pPr>
              <w:pStyle w:val="TAC"/>
              <w:rPr>
                <w:lang w:val="fi-FI" w:eastAsia="fi-FI"/>
              </w:rPr>
            </w:pPr>
            <w:r w:rsidRPr="00CC1EA8">
              <w:rPr>
                <w:lang w:val="en-US" w:eastAsia="fi-FI"/>
              </w:rPr>
              <w:t>0</w:t>
            </w:r>
          </w:p>
        </w:tc>
      </w:tr>
      <w:tr w:rsidR="004C77EA" w:rsidRPr="00CC1EA8" w14:paraId="5F32716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E463AB" w14:textId="77777777" w:rsidR="004C77EA" w:rsidRPr="00CC1EA8" w:rsidRDefault="004C77EA" w:rsidP="009163AB">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66D06B6A"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4B5A89B"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812401D" w14:textId="77777777" w:rsidR="004C77EA" w:rsidRPr="00CC1EA8" w:rsidRDefault="004C77EA" w:rsidP="009163AB">
            <w:pPr>
              <w:pStyle w:val="TAC"/>
              <w:rPr>
                <w:lang w:val="fi-FI" w:eastAsia="fi-FI"/>
              </w:rPr>
            </w:pPr>
            <w:r w:rsidRPr="00CC1EA8">
              <w:rPr>
                <w:lang w:val="en-US" w:eastAsia="fi-FI"/>
              </w:rPr>
              <w:t>0</w:t>
            </w:r>
          </w:p>
        </w:tc>
      </w:tr>
      <w:tr w:rsidR="004C77EA" w:rsidRPr="00CC1EA8" w14:paraId="7B1FD1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5403B" w14:textId="77777777" w:rsidR="004C77EA" w:rsidRPr="00CC1EA8" w:rsidRDefault="004C77EA" w:rsidP="009163AB">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6EEDD9AB"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5C464D7"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A5D5F5A" w14:textId="77777777" w:rsidR="004C77EA" w:rsidRPr="00CC1EA8" w:rsidRDefault="004C77EA" w:rsidP="009163AB">
            <w:pPr>
              <w:pStyle w:val="TAC"/>
              <w:rPr>
                <w:lang w:val="fi-FI" w:eastAsia="fi-FI"/>
              </w:rPr>
            </w:pPr>
            <w:r w:rsidRPr="00CC1EA8">
              <w:rPr>
                <w:lang w:val="en-US" w:eastAsia="fi-FI"/>
              </w:rPr>
              <w:t>0</w:t>
            </w:r>
          </w:p>
        </w:tc>
      </w:tr>
      <w:tr w:rsidR="004C77EA" w:rsidRPr="00CC1EA8" w14:paraId="54AADF7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6DB82" w14:textId="77777777" w:rsidR="004C77EA" w:rsidRPr="00CC1EA8" w:rsidRDefault="004C77EA" w:rsidP="009163AB">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7DDFB78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91BEAC"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4C782C" w14:textId="77777777" w:rsidR="004C77EA" w:rsidRPr="00CC1EA8" w:rsidRDefault="004C77EA" w:rsidP="009163AB">
            <w:pPr>
              <w:pStyle w:val="TAC"/>
              <w:rPr>
                <w:lang w:val="fi-FI" w:eastAsia="fi-FI"/>
              </w:rPr>
            </w:pPr>
            <w:r w:rsidRPr="00CC1EA8">
              <w:rPr>
                <w:lang w:val="en-US" w:eastAsia="fi-FI"/>
              </w:rPr>
              <w:t>0</w:t>
            </w:r>
          </w:p>
        </w:tc>
      </w:tr>
      <w:tr w:rsidR="004C77EA" w:rsidRPr="00CC1EA8" w14:paraId="51A3573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A4C9E65" w14:textId="77777777" w:rsidR="004C77EA" w:rsidRPr="00CC1EA8" w:rsidRDefault="004C77EA" w:rsidP="009163AB">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28655652"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AD4228"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CFE57A" w14:textId="77777777" w:rsidR="004C77EA" w:rsidRPr="00CC1EA8" w:rsidRDefault="004C77EA" w:rsidP="009163AB">
            <w:pPr>
              <w:pStyle w:val="TAC"/>
              <w:rPr>
                <w:lang w:val="en-US" w:eastAsia="fi-FI"/>
              </w:rPr>
            </w:pPr>
            <w:r w:rsidRPr="00CC1EA8">
              <w:rPr>
                <w:lang w:val="en-US" w:eastAsia="fi-FI"/>
              </w:rPr>
              <w:t>0</w:t>
            </w:r>
          </w:p>
        </w:tc>
      </w:tr>
      <w:tr w:rsidR="004C77EA" w:rsidRPr="00CC1EA8" w14:paraId="1A84A3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555696" w14:textId="77777777" w:rsidR="004C77EA" w:rsidRPr="00CC1EA8" w:rsidRDefault="004C77EA" w:rsidP="009163AB">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EE7732A"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39CE5B"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4AE371A" w14:textId="77777777" w:rsidR="004C77EA" w:rsidRPr="00CC1EA8" w:rsidRDefault="004C77EA" w:rsidP="009163AB">
            <w:pPr>
              <w:pStyle w:val="TAC"/>
              <w:rPr>
                <w:lang w:val="fi-FI" w:eastAsia="fi-FI"/>
              </w:rPr>
            </w:pPr>
            <w:r w:rsidRPr="00CC1EA8">
              <w:rPr>
                <w:lang w:val="en-US" w:eastAsia="fi-FI"/>
              </w:rPr>
              <w:t>0</w:t>
            </w:r>
          </w:p>
        </w:tc>
      </w:tr>
      <w:tr w:rsidR="004C77EA" w:rsidRPr="00CC1EA8" w14:paraId="5CE5F14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D75FC05" w14:textId="77777777" w:rsidR="004C77EA" w:rsidRPr="00CC1EA8" w:rsidRDefault="004C77EA" w:rsidP="009163AB">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62524EDD"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AA868A7"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9C38583" w14:textId="77777777" w:rsidR="004C77EA" w:rsidRPr="00CC1EA8" w:rsidRDefault="004C77EA" w:rsidP="009163AB">
            <w:pPr>
              <w:pStyle w:val="TAC"/>
              <w:rPr>
                <w:lang w:val="en-US" w:eastAsia="fi-FI"/>
              </w:rPr>
            </w:pPr>
            <w:r w:rsidRPr="00CC1EA8">
              <w:rPr>
                <w:lang w:val="en-US" w:eastAsia="fi-FI"/>
              </w:rPr>
              <w:t>0</w:t>
            </w:r>
          </w:p>
        </w:tc>
      </w:tr>
      <w:tr w:rsidR="004C77EA" w:rsidRPr="00CC1EA8" w14:paraId="08B53F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66AA13" w14:textId="77777777" w:rsidR="004C77EA" w:rsidRPr="00CC1EA8" w:rsidRDefault="004C77EA" w:rsidP="009163AB">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0997A752"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FAB78E"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606FFE" w14:textId="77777777" w:rsidR="004C77EA" w:rsidRPr="00CC1EA8" w:rsidRDefault="004C77EA" w:rsidP="009163AB">
            <w:pPr>
              <w:pStyle w:val="TAC"/>
              <w:rPr>
                <w:lang w:val="fi-FI" w:eastAsia="fi-FI"/>
              </w:rPr>
            </w:pPr>
            <w:r w:rsidRPr="00CC1EA8">
              <w:rPr>
                <w:lang w:val="en-US" w:eastAsia="fi-FI"/>
              </w:rPr>
              <w:t>0</w:t>
            </w:r>
          </w:p>
        </w:tc>
      </w:tr>
      <w:tr w:rsidR="004C77EA" w:rsidRPr="00CC1EA8" w14:paraId="2BEADA4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638E4B" w14:textId="77777777" w:rsidR="004C77EA" w:rsidRPr="00CC1EA8" w:rsidRDefault="004C77EA" w:rsidP="009163AB">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0256A97E"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1B0FCDF"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DE1D667" w14:textId="77777777" w:rsidR="004C77EA" w:rsidRPr="00CC1EA8" w:rsidRDefault="004C77EA" w:rsidP="009163AB">
            <w:pPr>
              <w:pStyle w:val="TAC"/>
              <w:rPr>
                <w:lang w:val="fi-FI" w:eastAsia="fi-FI"/>
              </w:rPr>
            </w:pPr>
            <w:r w:rsidRPr="00CC1EA8">
              <w:rPr>
                <w:lang w:val="en-US" w:eastAsia="fi-FI"/>
              </w:rPr>
              <w:t>0</w:t>
            </w:r>
          </w:p>
        </w:tc>
      </w:tr>
      <w:tr w:rsidR="004C77EA" w:rsidRPr="00CC1EA8" w14:paraId="0EBBBF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C58E3E" w14:textId="77777777" w:rsidR="004C77EA" w:rsidRPr="00CC1EA8" w:rsidRDefault="004C77EA" w:rsidP="009163AB">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14EECB4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F9F64E"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B6AE40E" w14:textId="77777777" w:rsidR="004C77EA" w:rsidRPr="00CC1EA8" w:rsidRDefault="004C77EA" w:rsidP="009163AB">
            <w:pPr>
              <w:pStyle w:val="TAC"/>
              <w:rPr>
                <w:lang w:val="fi-FI" w:eastAsia="fi-FI"/>
              </w:rPr>
            </w:pPr>
            <w:r w:rsidRPr="00CC1EA8">
              <w:rPr>
                <w:lang w:val="en-US" w:eastAsia="fi-FI"/>
              </w:rPr>
              <w:t>0</w:t>
            </w:r>
          </w:p>
        </w:tc>
      </w:tr>
      <w:tr w:rsidR="004C77EA" w:rsidRPr="00CC1EA8" w14:paraId="5FD3FC2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A05138" w14:textId="77777777" w:rsidR="004C77EA" w:rsidRPr="00CC1EA8" w:rsidRDefault="004C77EA" w:rsidP="009163AB">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858B15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D97B125"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7392D0" w14:textId="77777777" w:rsidR="004C77EA" w:rsidRPr="00CC1EA8" w:rsidRDefault="004C77EA" w:rsidP="009163AB">
            <w:pPr>
              <w:pStyle w:val="TAC"/>
              <w:rPr>
                <w:lang w:val="fi-FI" w:eastAsia="fi-FI"/>
              </w:rPr>
            </w:pPr>
            <w:r w:rsidRPr="00CC1EA8">
              <w:rPr>
                <w:lang w:val="en-US" w:eastAsia="fi-FI"/>
              </w:rPr>
              <w:t>0</w:t>
            </w:r>
          </w:p>
        </w:tc>
      </w:tr>
      <w:tr w:rsidR="004C77EA" w:rsidRPr="00CC1EA8" w14:paraId="4059904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7CF553" w14:textId="77777777" w:rsidR="004C77EA" w:rsidRPr="00CC1EA8" w:rsidRDefault="004C77EA" w:rsidP="009163AB">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6EDC61D8"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7A27C81"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F8F1D08" w14:textId="77777777" w:rsidR="004C77EA" w:rsidRPr="00CC1EA8" w:rsidRDefault="004C77EA" w:rsidP="009163AB">
            <w:pPr>
              <w:pStyle w:val="TAC"/>
              <w:rPr>
                <w:lang w:val="fi-FI" w:eastAsia="fi-FI"/>
              </w:rPr>
            </w:pPr>
            <w:r w:rsidRPr="00CC1EA8">
              <w:rPr>
                <w:lang w:val="fi-FI" w:eastAsia="fi-FI"/>
              </w:rPr>
              <w:t>0</w:t>
            </w:r>
          </w:p>
        </w:tc>
      </w:tr>
      <w:tr w:rsidR="004C77EA" w:rsidRPr="00CC1EA8" w14:paraId="5BECDDA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00BB80" w14:textId="77777777" w:rsidR="004C77EA" w:rsidRPr="00CC1EA8" w:rsidRDefault="004C77EA" w:rsidP="009163AB">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225F0D3"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4948188"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039FEB2" w14:textId="77777777" w:rsidR="004C77EA" w:rsidRPr="00CC1EA8" w:rsidRDefault="004C77EA" w:rsidP="009163AB">
            <w:pPr>
              <w:pStyle w:val="TAC"/>
              <w:rPr>
                <w:lang w:val="fi-FI" w:eastAsia="fi-FI"/>
              </w:rPr>
            </w:pPr>
            <w:r w:rsidRPr="00CC1EA8">
              <w:rPr>
                <w:lang w:val="en-US" w:eastAsia="fi-FI"/>
              </w:rPr>
              <w:t>0</w:t>
            </w:r>
          </w:p>
        </w:tc>
      </w:tr>
      <w:tr w:rsidR="004C77EA" w:rsidRPr="00CC1EA8" w14:paraId="1662C4E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0028E9" w14:textId="77777777" w:rsidR="004C77EA" w:rsidRPr="00CC1EA8" w:rsidRDefault="004C77EA" w:rsidP="009163AB">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062E32F0"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3564CED2"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75F1984" w14:textId="77777777" w:rsidR="004C77EA" w:rsidRPr="00CC1EA8" w:rsidRDefault="004C77EA" w:rsidP="009163AB">
            <w:pPr>
              <w:pStyle w:val="TAC"/>
              <w:rPr>
                <w:lang w:val="fi-FI" w:eastAsia="fi-FI"/>
              </w:rPr>
            </w:pPr>
            <w:r w:rsidRPr="00CC1EA8">
              <w:rPr>
                <w:lang w:val="en-US" w:eastAsia="fi-FI"/>
              </w:rPr>
              <w:t>0</w:t>
            </w:r>
          </w:p>
        </w:tc>
      </w:tr>
      <w:tr w:rsidR="004C77EA" w:rsidRPr="00CC1EA8" w14:paraId="0FB03CB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627C32D" w14:textId="77777777" w:rsidR="004C77EA" w:rsidRPr="00CC1EA8" w:rsidRDefault="004C77EA" w:rsidP="009163AB">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E779494"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C8BB593"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6C1B101" w14:textId="77777777" w:rsidR="004C77EA" w:rsidRPr="00CC1EA8" w:rsidRDefault="004C77EA" w:rsidP="009163AB">
            <w:pPr>
              <w:pStyle w:val="TAC"/>
              <w:rPr>
                <w:lang w:val="fi-FI" w:eastAsia="fi-FI"/>
              </w:rPr>
            </w:pPr>
            <w:r w:rsidRPr="00CC1EA8">
              <w:rPr>
                <w:lang w:val="en-US" w:eastAsia="fi-FI"/>
              </w:rPr>
              <w:t>0</w:t>
            </w:r>
          </w:p>
        </w:tc>
      </w:tr>
      <w:tr w:rsidR="004C77EA" w:rsidRPr="00CC1EA8" w14:paraId="4002889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163203" w14:textId="77777777" w:rsidR="004C77EA" w:rsidRPr="00CC1EA8" w:rsidRDefault="004C77EA" w:rsidP="009163AB">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29898EC2"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D367116"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9D0CD8" w14:textId="77777777" w:rsidR="004C77EA" w:rsidRPr="00CC1EA8" w:rsidRDefault="004C77EA" w:rsidP="009163AB">
            <w:pPr>
              <w:pStyle w:val="TAC"/>
              <w:rPr>
                <w:lang w:val="fi-FI" w:eastAsia="fi-FI"/>
              </w:rPr>
            </w:pPr>
            <w:r w:rsidRPr="00CC1EA8">
              <w:rPr>
                <w:lang w:val="en-US" w:eastAsia="fi-FI"/>
              </w:rPr>
              <w:t>0</w:t>
            </w:r>
          </w:p>
        </w:tc>
      </w:tr>
      <w:tr w:rsidR="004C77EA" w:rsidRPr="00CC1EA8" w14:paraId="430A80B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40008C" w14:textId="77777777" w:rsidR="004C77EA" w:rsidRPr="00CC1EA8" w:rsidRDefault="004C77EA" w:rsidP="009163AB">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E61CAF4"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8B3F984"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B77EEA1" w14:textId="77777777" w:rsidR="004C77EA" w:rsidRPr="00CC1EA8" w:rsidRDefault="004C77EA" w:rsidP="009163AB">
            <w:pPr>
              <w:pStyle w:val="TAC"/>
              <w:rPr>
                <w:lang w:val="fi-FI" w:eastAsia="fi-FI"/>
              </w:rPr>
            </w:pPr>
            <w:r w:rsidRPr="00CC1EA8">
              <w:rPr>
                <w:lang w:val="en-US" w:eastAsia="fi-FI"/>
              </w:rPr>
              <w:t>0</w:t>
            </w:r>
          </w:p>
        </w:tc>
      </w:tr>
      <w:tr w:rsidR="004C77EA" w:rsidRPr="00CC1EA8" w14:paraId="425B6DE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F99C05" w14:textId="77777777" w:rsidR="004C77EA" w:rsidRPr="00CC1EA8" w:rsidRDefault="004C77EA" w:rsidP="009163AB">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76E3189F"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1347D6F"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5BCAD91" w14:textId="77777777" w:rsidR="004C77EA" w:rsidRPr="00CC1EA8" w:rsidRDefault="004C77EA" w:rsidP="009163AB">
            <w:pPr>
              <w:pStyle w:val="TAC"/>
              <w:rPr>
                <w:lang w:val="fi-FI" w:eastAsia="fi-FI"/>
              </w:rPr>
            </w:pPr>
            <w:r w:rsidRPr="00CC1EA8">
              <w:rPr>
                <w:lang w:val="en-US" w:eastAsia="fi-FI"/>
              </w:rPr>
              <w:t>0</w:t>
            </w:r>
          </w:p>
        </w:tc>
      </w:tr>
      <w:tr w:rsidR="004C77EA" w:rsidRPr="00CC1EA8" w14:paraId="44454E4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39D71" w14:textId="77777777" w:rsidR="004C77EA" w:rsidRPr="00CC1EA8" w:rsidRDefault="004C77EA" w:rsidP="009163AB">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620BDB2E"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BE45976"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248F756" w14:textId="77777777" w:rsidR="004C77EA" w:rsidRPr="00CC1EA8" w:rsidRDefault="004C77EA" w:rsidP="009163AB">
            <w:pPr>
              <w:pStyle w:val="TAC"/>
              <w:rPr>
                <w:lang w:val="fi-FI" w:eastAsia="fi-FI"/>
              </w:rPr>
            </w:pPr>
            <w:r w:rsidRPr="00CC1EA8">
              <w:rPr>
                <w:lang w:val="en-US" w:eastAsia="fi-FI"/>
              </w:rPr>
              <w:t>0</w:t>
            </w:r>
          </w:p>
        </w:tc>
      </w:tr>
      <w:tr w:rsidR="004C77EA" w:rsidRPr="00CC1EA8" w14:paraId="2EBFE4E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D89778" w14:textId="77777777" w:rsidR="004C77EA" w:rsidRPr="00CC1EA8" w:rsidRDefault="004C77EA" w:rsidP="009163AB">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5D379E60"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39C3A32A"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1575761" w14:textId="77777777" w:rsidR="004C77EA" w:rsidRPr="00CC1EA8" w:rsidRDefault="004C77EA" w:rsidP="009163AB">
            <w:pPr>
              <w:pStyle w:val="TAC"/>
              <w:rPr>
                <w:lang w:val="fi-FI" w:eastAsia="fi-FI"/>
              </w:rPr>
            </w:pPr>
            <w:r w:rsidRPr="00CC1EA8">
              <w:rPr>
                <w:lang w:val="en-US" w:eastAsia="fi-FI"/>
              </w:rPr>
              <w:t>0</w:t>
            </w:r>
          </w:p>
        </w:tc>
      </w:tr>
      <w:tr w:rsidR="004C77EA" w:rsidRPr="00CC1EA8" w14:paraId="6311186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2BD4265" w14:textId="77777777" w:rsidR="004C77EA" w:rsidRPr="00CC1EA8" w:rsidRDefault="004C77EA" w:rsidP="009163AB">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01A8D351" w14:textId="77777777" w:rsidR="004C77EA" w:rsidRPr="00CC1EA8" w:rsidRDefault="004C77EA" w:rsidP="009163AB">
            <w:pPr>
              <w:pStyle w:val="TAC"/>
            </w:pPr>
            <w:r w:rsidRPr="00CC1EA8">
              <w:t>CA_n261A</w:t>
            </w:r>
            <w:r>
              <w:t>/G/H/I</w:t>
            </w:r>
          </w:p>
        </w:tc>
        <w:tc>
          <w:tcPr>
            <w:tcW w:w="2268" w:type="dxa"/>
            <w:tcBorders>
              <w:top w:val="nil"/>
              <w:left w:val="nil"/>
              <w:bottom w:val="single" w:sz="4" w:space="0" w:color="auto"/>
              <w:right w:val="single" w:sz="4" w:space="0" w:color="auto"/>
            </w:tcBorders>
            <w:shd w:val="clear" w:color="auto" w:fill="auto"/>
          </w:tcPr>
          <w:p w14:paraId="44BF8DDC" w14:textId="77777777" w:rsidR="004C77EA" w:rsidRPr="00CC1EA8" w:rsidRDefault="004C77EA" w:rsidP="009163AB">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3B21D0C" w14:textId="77777777" w:rsidR="004C77EA" w:rsidRPr="00CC1EA8" w:rsidRDefault="004C77EA" w:rsidP="009163AB">
            <w:pPr>
              <w:pStyle w:val="TAC"/>
              <w:rPr>
                <w:lang w:val="en-US" w:eastAsia="fi-FI"/>
              </w:rPr>
            </w:pPr>
            <w:r w:rsidRPr="00CC1EA8">
              <w:rPr>
                <w:lang w:val="en-US" w:eastAsia="fi-FI"/>
              </w:rPr>
              <w:t>0</w:t>
            </w:r>
          </w:p>
        </w:tc>
      </w:tr>
      <w:tr w:rsidR="004C77EA" w:rsidRPr="00CC1EA8" w14:paraId="4128A7A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E2B084" w14:textId="77777777" w:rsidR="004C77EA" w:rsidRPr="00CC1EA8" w:rsidRDefault="004C77EA" w:rsidP="009163AB">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09A842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CCC1F5"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4399C29" w14:textId="77777777" w:rsidR="004C77EA" w:rsidRPr="00CC1EA8" w:rsidRDefault="004C77EA" w:rsidP="009163AB">
            <w:pPr>
              <w:pStyle w:val="TAC"/>
              <w:rPr>
                <w:lang w:val="fi-FI" w:eastAsia="fi-FI"/>
              </w:rPr>
            </w:pPr>
            <w:r w:rsidRPr="00CC1EA8">
              <w:rPr>
                <w:lang w:val="en-US" w:eastAsia="fi-FI"/>
              </w:rPr>
              <w:t>0</w:t>
            </w:r>
          </w:p>
        </w:tc>
      </w:tr>
      <w:tr w:rsidR="004C77EA" w:rsidRPr="00CC1EA8" w14:paraId="3CCB5DE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FB4E545" w14:textId="77777777" w:rsidR="004C77EA" w:rsidRPr="00CC1EA8" w:rsidRDefault="004C77EA" w:rsidP="009163AB">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69CC70F7"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1698F5"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4F6D80D" w14:textId="77777777" w:rsidR="004C77EA" w:rsidRPr="00CC1EA8" w:rsidRDefault="004C77EA" w:rsidP="009163AB">
            <w:pPr>
              <w:pStyle w:val="TAC"/>
              <w:rPr>
                <w:lang w:val="en-US" w:eastAsia="fi-FI"/>
              </w:rPr>
            </w:pPr>
            <w:r w:rsidRPr="00CC1EA8">
              <w:rPr>
                <w:lang w:val="en-US" w:eastAsia="fi-FI"/>
              </w:rPr>
              <w:t>0</w:t>
            </w:r>
          </w:p>
        </w:tc>
      </w:tr>
      <w:tr w:rsidR="004C77EA" w:rsidRPr="00CC1EA8" w14:paraId="33695C1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0DDAE58" w14:textId="77777777" w:rsidR="004C77EA" w:rsidRPr="00CC1EA8" w:rsidRDefault="004C77EA" w:rsidP="009163AB">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337660DA"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F6E60D6"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885E32F" w14:textId="77777777" w:rsidR="004C77EA" w:rsidRPr="00CC1EA8" w:rsidRDefault="004C77EA" w:rsidP="009163AB">
            <w:pPr>
              <w:pStyle w:val="TAC"/>
              <w:rPr>
                <w:lang w:val="en-US" w:eastAsia="fi-FI"/>
              </w:rPr>
            </w:pPr>
            <w:r w:rsidRPr="00CC1EA8">
              <w:rPr>
                <w:lang w:val="en-US" w:eastAsia="fi-FI"/>
              </w:rPr>
              <w:t>0</w:t>
            </w:r>
          </w:p>
        </w:tc>
      </w:tr>
      <w:tr w:rsidR="004C77EA" w:rsidRPr="00CC1EA8" w14:paraId="3787B43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BFDB16B" w14:textId="77777777" w:rsidR="004C77EA" w:rsidRPr="00CC1EA8" w:rsidRDefault="004C77EA" w:rsidP="009163AB">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7E8C4D61"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78177A6"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CD80D6B" w14:textId="77777777" w:rsidR="004C77EA" w:rsidRPr="00CC1EA8" w:rsidRDefault="004C77EA" w:rsidP="009163AB">
            <w:pPr>
              <w:pStyle w:val="TAC"/>
              <w:rPr>
                <w:lang w:val="en-US" w:eastAsia="fi-FI"/>
              </w:rPr>
            </w:pPr>
            <w:r w:rsidRPr="00CC1EA8">
              <w:rPr>
                <w:lang w:val="en-US" w:eastAsia="fi-FI"/>
              </w:rPr>
              <w:t>0</w:t>
            </w:r>
          </w:p>
        </w:tc>
      </w:tr>
      <w:tr w:rsidR="004C77EA" w:rsidRPr="00CC1EA8" w14:paraId="4C62BD6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195CA6" w14:textId="77777777" w:rsidR="004C77EA" w:rsidRPr="00CC1EA8" w:rsidRDefault="004C77EA" w:rsidP="009163AB">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24042EC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82BC64"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822217" w14:textId="77777777" w:rsidR="004C77EA" w:rsidRPr="00CC1EA8" w:rsidRDefault="004C77EA" w:rsidP="009163AB">
            <w:pPr>
              <w:pStyle w:val="TAC"/>
              <w:rPr>
                <w:lang w:val="fi-FI" w:eastAsia="fi-FI"/>
              </w:rPr>
            </w:pPr>
            <w:r w:rsidRPr="00CC1EA8">
              <w:rPr>
                <w:lang w:val="en-US" w:eastAsia="fi-FI"/>
              </w:rPr>
              <w:t>0</w:t>
            </w:r>
          </w:p>
        </w:tc>
      </w:tr>
      <w:tr w:rsidR="004C77EA" w:rsidRPr="00CC1EA8" w14:paraId="5E00069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09B5C0" w14:textId="77777777" w:rsidR="004C77EA" w:rsidRPr="00CC1EA8" w:rsidRDefault="004C77EA" w:rsidP="009163AB">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268E2E3D"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90A970"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3C0FEE9" w14:textId="77777777" w:rsidR="004C77EA" w:rsidRPr="00CC1EA8" w:rsidRDefault="004C77EA" w:rsidP="009163AB">
            <w:pPr>
              <w:pStyle w:val="TAC"/>
              <w:rPr>
                <w:lang w:val="fi-FI" w:eastAsia="fi-FI"/>
              </w:rPr>
            </w:pPr>
            <w:r w:rsidRPr="00CC1EA8">
              <w:rPr>
                <w:lang w:val="en-US" w:eastAsia="fi-FI"/>
              </w:rPr>
              <w:t>0</w:t>
            </w:r>
          </w:p>
        </w:tc>
      </w:tr>
      <w:tr w:rsidR="004C77EA" w:rsidRPr="00CC1EA8" w14:paraId="529B22B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098F72" w14:textId="77777777" w:rsidR="004C77EA" w:rsidRPr="00CC1EA8" w:rsidRDefault="004C77EA" w:rsidP="009163AB">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03D0D1EC"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12057A"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76902BF" w14:textId="77777777" w:rsidR="004C77EA" w:rsidRPr="00CC1EA8" w:rsidRDefault="004C77EA" w:rsidP="009163AB">
            <w:pPr>
              <w:pStyle w:val="TAC"/>
              <w:rPr>
                <w:lang w:val="fi-FI" w:eastAsia="fi-FI"/>
              </w:rPr>
            </w:pPr>
            <w:r w:rsidRPr="00CC1EA8">
              <w:rPr>
                <w:lang w:val="en-US" w:eastAsia="fi-FI"/>
              </w:rPr>
              <w:t>0</w:t>
            </w:r>
          </w:p>
        </w:tc>
      </w:tr>
      <w:tr w:rsidR="004C77EA" w:rsidRPr="00CC1EA8" w14:paraId="24337A4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90A632" w14:textId="77777777" w:rsidR="004C77EA" w:rsidRPr="00CC1EA8" w:rsidRDefault="004C77EA" w:rsidP="009163AB">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5C449777"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739F20"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4AC61DF" w14:textId="77777777" w:rsidR="004C77EA" w:rsidRPr="00CC1EA8" w:rsidRDefault="004C77EA" w:rsidP="009163AB">
            <w:pPr>
              <w:pStyle w:val="TAC"/>
              <w:rPr>
                <w:lang w:val="fi-FI" w:eastAsia="fi-FI"/>
              </w:rPr>
            </w:pPr>
            <w:r w:rsidRPr="00CC1EA8">
              <w:rPr>
                <w:lang w:val="en-US" w:eastAsia="fi-FI"/>
              </w:rPr>
              <w:t>0</w:t>
            </w:r>
          </w:p>
        </w:tc>
      </w:tr>
      <w:tr w:rsidR="004C77EA" w:rsidRPr="00CC1EA8" w14:paraId="403DBE2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E706ED" w14:textId="77777777" w:rsidR="004C77EA" w:rsidRPr="00CC1EA8" w:rsidRDefault="004C77EA" w:rsidP="009163AB">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6B01AC1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337061"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6B0F7B" w14:textId="77777777" w:rsidR="004C77EA" w:rsidRPr="00CC1EA8" w:rsidRDefault="004C77EA" w:rsidP="009163AB">
            <w:pPr>
              <w:pStyle w:val="TAC"/>
              <w:rPr>
                <w:lang w:val="fi-FI" w:eastAsia="fi-FI"/>
              </w:rPr>
            </w:pPr>
            <w:r w:rsidRPr="00CC1EA8">
              <w:rPr>
                <w:lang w:val="en-US" w:eastAsia="fi-FI"/>
              </w:rPr>
              <w:t>0</w:t>
            </w:r>
          </w:p>
        </w:tc>
      </w:tr>
      <w:tr w:rsidR="004C77EA" w:rsidRPr="00CC1EA8" w14:paraId="0D4AFDA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B470D4" w14:textId="77777777" w:rsidR="004C77EA" w:rsidRPr="00CC1EA8" w:rsidRDefault="004C77EA" w:rsidP="009163AB">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4593141"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38C51"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EAC317" w14:textId="77777777" w:rsidR="004C77EA" w:rsidRPr="00CC1EA8" w:rsidRDefault="004C77EA" w:rsidP="009163AB">
            <w:pPr>
              <w:pStyle w:val="TAC"/>
              <w:rPr>
                <w:lang w:val="fi-FI" w:eastAsia="fi-FI"/>
              </w:rPr>
            </w:pPr>
            <w:r w:rsidRPr="00CC1EA8">
              <w:rPr>
                <w:lang w:val="en-US" w:eastAsia="fi-FI"/>
              </w:rPr>
              <w:t>0</w:t>
            </w:r>
          </w:p>
        </w:tc>
      </w:tr>
      <w:tr w:rsidR="004C77EA" w:rsidRPr="00CC1EA8" w14:paraId="479F522B"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1E7A2" w14:textId="77777777" w:rsidR="004C77EA" w:rsidRPr="00CC1EA8" w:rsidRDefault="004C77EA" w:rsidP="009163AB">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B4FDDE9"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20105FE"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C4FACA6" w14:textId="77777777" w:rsidR="004C77EA" w:rsidRPr="00CC1EA8" w:rsidRDefault="004C77EA" w:rsidP="009163AB">
            <w:pPr>
              <w:pStyle w:val="TAC"/>
              <w:rPr>
                <w:lang w:val="fi-FI" w:eastAsia="fi-FI"/>
              </w:rPr>
            </w:pPr>
            <w:r w:rsidRPr="00CC1EA8">
              <w:rPr>
                <w:lang w:val="en-US" w:eastAsia="fi-FI"/>
              </w:rPr>
              <w:t>0</w:t>
            </w:r>
          </w:p>
        </w:tc>
      </w:tr>
      <w:tr w:rsidR="004C77EA" w:rsidRPr="00CC1EA8" w14:paraId="15B0D7A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6200AD2" w14:textId="77777777" w:rsidR="004C77EA" w:rsidRPr="00CC1EA8" w:rsidRDefault="004C77EA" w:rsidP="009163AB">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564BF3E7"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AD8C80C"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7F5A1D" w14:textId="77777777" w:rsidR="004C77EA" w:rsidRPr="00CC1EA8" w:rsidRDefault="004C77EA" w:rsidP="009163AB">
            <w:pPr>
              <w:pStyle w:val="TAC"/>
              <w:rPr>
                <w:lang w:val="en-US" w:eastAsia="fi-FI"/>
              </w:rPr>
            </w:pPr>
            <w:r w:rsidRPr="00CC1EA8">
              <w:rPr>
                <w:lang w:val="en-US" w:eastAsia="fi-FI"/>
              </w:rPr>
              <w:t>0</w:t>
            </w:r>
          </w:p>
        </w:tc>
      </w:tr>
      <w:tr w:rsidR="004C77EA" w:rsidRPr="00CC1EA8" w14:paraId="5F33339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C4D5E88" w14:textId="77777777" w:rsidR="004C77EA" w:rsidRPr="00CC1EA8" w:rsidRDefault="004C77EA" w:rsidP="009163AB">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7F306AD5"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F7F6F00"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D25C7E" w14:textId="77777777" w:rsidR="004C77EA" w:rsidRPr="00CC1EA8" w:rsidRDefault="004C77EA" w:rsidP="009163AB">
            <w:pPr>
              <w:pStyle w:val="TAC"/>
              <w:rPr>
                <w:lang w:val="en-US" w:eastAsia="fi-FI"/>
              </w:rPr>
            </w:pPr>
            <w:r w:rsidRPr="00CC1EA8">
              <w:rPr>
                <w:lang w:val="en-US" w:eastAsia="fi-FI"/>
              </w:rPr>
              <w:t>0</w:t>
            </w:r>
          </w:p>
        </w:tc>
      </w:tr>
      <w:tr w:rsidR="004C77EA" w:rsidRPr="00CC1EA8" w14:paraId="1A6EBE6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4F6F04" w14:textId="77777777" w:rsidR="004C77EA" w:rsidRPr="00CC1EA8" w:rsidRDefault="004C77EA" w:rsidP="009163AB">
            <w:pPr>
              <w:pStyle w:val="TAC"/>
              <w:rPr>
                <w:lang w:val="fi-FI" w:eastAsia="fi-FI"/>
              </w:rPr>
            </w:pPr>
            <w:r w:rsidRPr="00CC1EA8">
              <w:rPr>
                <w:lang w:eastAsia="fi-FI"/>
              </w:rPr>
              <w:lastRenderedPageBreak/>
              <w:t>CA_n261(A-2P)</w:t>
            </w:r>
          </w:p>
        </w:tc>
        <w:tc>
          <w:tcPr>
            <w:tcW w:w="1701" w:type="dxa"/>
            <w:tcBorders>
              <w:top w:val="nil"/>
              <w:left w:val="nil"/>
              <w:bottom w:val="single" w:sz="4" w:space="0" w:color="auto"/>
              <w:right w:val="single" w:sz="4" w:space="0" w:color="auto"/>
            </w:tcBorders>
            <w:shd w:val="clear" w:color="auto" w:fill="auto"/>
            <w:hideMark/>
          </w:tcPr>
          <w:p w14:paraId="6462BEA6"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B38CA1C"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AE6BEB" w14:textId="77777777" w:rsidR="004C77EA" w:rsidRPr="00CC1EA8" w:rsidRDefault="004C77EA" w:rsidP="009163AB">
            <w:pPr>
              <w:pStyle w:val="TAC"/>
              <w:rPr>
                <w:lang w:val="fi-FI" w:eastAsia="fi-FI"/>
              </w:rPr>
            </w:pPr>
            <w:r w:rsidRPr="00CC1EA8">
              <w:rPr>
                <w:lang w:val="en-US" w:eastAsia="fi-FI"/>
              </w:rPr>
              <w:t>0</w:t>
            </w:r>
          </w:p>
        </w:tc>
      </w:tr>
      <w:tr w:rsidR="004C77EA" w:rsidRPr="00CC1EA8" w14:paraId="3788325D"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8A8F4B" w14:textId="77777777" w:rsidR="004C77EA" w:rsidRPr="00CC1EA8" w:rsidRDefault="004C77EA" w:rsidP="009163AB">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4FA7F3FB"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47C5D0"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7CB067" w14:textId="77777777" w:rsidR="004C77EA" w:rsidRPr="00CC1EA8" w:rsidRDefault="004C77EA" w:rsidP="009163AB">
            <w:pPr>
              <w:pStyle w:val="TAC"/>
              <w:rPr>
                <w:lang w:val="fi-FI" w:eastAsia="fi-FI"/>
              </w:rPr>
            </w:pPr>
            <w:r w:rsidRPr="00CC1EA8">
              <w:rPr>
                <w:lang w:val="en-US" w:eastAsia="fi-FI"/>
              </w:rPr>
              <w:t>0</w:t>
            </w:r>
          </w:p>
        </w:tc>
      </w:tr>
      <w:tr w:rsidR="004C77EA" w:rsidRPr="00CC1EA8" w14:paraId="66E7CD9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F00F68B" w14:textId="77777777" w:rsidR="004C77EA" w:rsidRPr="00CC1EA8" w:rsidRDefault="004C77EA" w:rsidP="009163AB">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62FF2DC0"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8B174F"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0A1581" w14:textId="77777777" w:rsidR="004C77EA" w:rsidRPr="00CC1EA8" w:rsidRDefault="004C77EA" w:rsidP="009163AB">
            <w:pPr>
              <w:pStyle w:val="TAC"/>
              <w:rPr>
                <w:lang w:val="en-US" w:eastAsia="fi-FI"/>
              </w:rPr>
            </w:pPr>
            <w:r w:rsidRPr="00CC1EA8">
              <w:rPr>
                <w:lang w:val="en-US" w:eastAsia="fi-FI"/>
              </w:rPr>
              <w:t>0</w:t>
            </w:r>
          </w:p>
        </w:tc>
      </w:tr>
      <w:tr w:rsidR="004C77EA" w:rsidRPr="00CC1EA8" w14:paraId="53A81D4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C781AE" w14:textId="77777777" w:rsidR="004C77EA" w:rsidRPr="00CC1EA8" w:rsidRDefault="004C77EA" w:rsidP="009163AB">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1C6F044"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FC2470"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F0EBE51" w14:textId="77777777" w:rsidR="004C77EA" w:rsidRPr="00CC1EA8" w:rsidRDefault="004C77EA" w:rsidP="009163AB">
            <w:pPr>
              <w:pStyle w:val="TAC"/>
              <w:rPr>
                <w:lang w:val="fi-FI" w:eastAsia="fi-FI"/>
              </w:rPr>
            </w:pPr>
            <w:r w:rsidRPr="00CC1EA8">
              <w:rPr>
                <w:lang w:val="en-US" w:eastAsia="fi-FI"/>
              </w:rPr>
              <w:t>0</w:t>
            </w:r>
          </w:p>
        </w:tc>
      </w:tr>
      <w:tr w:rsidR="004C77EA" w:rsidRPr="00CC1EA8" w14:paraId="51219B7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778C7F" w14:textId="77777777" w:rsidR="004C77EA" w:rsidRPr="00CC1EA8" w:rsidRDefault="004C77EA" w:rsidP="009163AB">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4C55D953"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47F224B"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C534241" w14:textId="77777777" w:rsidR="004C77EA" w:rsidRPr="00CC1EA8" w:rsidRDefault="004C77EA" w:rsidP="009163AB">
            <w:pPr>
              <w:pStyle w:val="TAC"/>
              <w:rPr>
                <w:lang w:val="fi-FI" w:eastAsia="fi-FI"/>
              </w:rPr>
            </w:pPr>
            <w:r w:rsidRPr="00CC1EA8">
              <w:rPr>
                <w:lang w:val="en-US" w:eastAsia="fi-FI"/>
              </w:rPr>
              <w:t>0</w:t>
            </w:r>
          </w:p>
        </w:tc>
      </w:tr>
      <w:tr w:rsidR="004C77EA" w:rsidRPr="00CC1EA8" w14:paraId="5D40AA3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1570F90" w14:textId="77777777" w:rsidR="004C77EA" w:rsidRPr="00CC1EA8" w:rsidRDefault="004C77EA" w:rsidP="009163AB">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53FCB22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4C17EE"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23EC60D" w14:textId="77777777" w:rsidR="004C77EA" w:rsidRPr="00CC1EA8" w:rsidRDefault="004C77EA" w:rsidP="009163AB">
            <w:pPr>
              <w:pStyle w:val="TAC"/>
              <w:rPr>
                <w:lang w:val="en-US" w:eastAsia="fi-FI"/>
              </w:rPr>
            </w:pPr>
            <w:r w:rsidRPr="00CC1EA8">
              <w:rPr>
                <w:lang w:val="en-US" w:eastAsia="fi-FI"/>
              </w:rPr>
              <w:t>0</w:t>
            </w:r>
          </w:p>
        </w:tc>
      </w:tr>
      <w:tr w:rsidR="004C77EA" w:rsidRPr="00CC1EA8" w14:paraId="721B328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4CF542E" w14:textId="77777777" w:rsidR="004C77EA" w:rsidRPr="00CC1EA8" w:rsidRDefault="004C77EA" w:rsidP="009163AB">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70DD2BC5" w14:textId="77777777" w:rsidR="004C77EA" w:rsidRPr="00CC1EA8" w:rsidRDefault="004C77EA" w:rsidP="009163AB">
            <w:pPr>
              <w:pStyle w:val="TAC"/>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E51435"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24527F8" w14:textId="77777777" w:rsidR="004C77EA" w:rsidRPr="00CC1EA8" w:rsidRDefault="004C77EA" w:rsidP="009163AB">
            <w:pPr>
              <w:pStyle w:val="TAC"/>
              <w:rPr>
                <w:lang w:val="en-US" w:eastAsia="fi-FI"/>
              </w:rPr>
            </w:pPr>
            <w:r w:rsidRPr="00CC1EA8">
              <w:rPr>
                <w:lang w:val="en-US" w:eastAsia="fi-FI"/>
              </w:rPr>
              <w:t>0</w:t>
            </w:r>
          </w:p>
        </w:tc>
      </w:tr>
      <w:tr w:rsidR="004C77EA" w:rsidRPr="00CC1EA8" w14:paraId="2635182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86E524B" w14:textId="77777777" w:rsidR="004C77EA" w:rsidRPr="00CC1EA8" w:rsidRDefault="004C77EA" w:rsidP="009163AB">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5B57B46D" w14:textId="77777777" w:rsidR="004C77EA" w:rsidRPr="00CC1EA8" w:rsidRDefault="004C77EA" w:rsidP="009163AB">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B1A7BE"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07CFE51" w14:textId="77777777" w:rsidR="004C77EA" w:rsidRPr="00CC1EA8" w:rsidRDefault="004C77EA" w:rsidP="009163AB">
            <w:pPr>
              <w:pStyle w:val="TAC"/>
              <w:rPr>
                <w:lang w:val="en-US" w:eastAsia="fi-FI"/>
              </w:rPr>
            </w:pPr>
            <w:r w:rsidRPr="00CC1EA8">
              <w:rPr>
                <w:lang w:val="en-US" w:eastAsia="fi-FI"/>
              </w:rPr>
              <w:t>0</w:t>
            </w:r>
          </w:p>
        </w:tc>
      </w:tr>
      <w:tr w:rsidR="004C77EA" w:rsidRPr="00CC1EA8" w14:paraId="389BC3A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DED83BC" w14:textId="77777777" w:rsidR="004C77EA" w:rsidRPr="00CC1EA8" w:rsidRDefault="004C77EA" w:rsidP="009163AB">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7BE3BA21" w14:textId="77777777" w:rsidR="004C77EA" w:rsidRPr="00CC1EA8" w:rsidRDefault="004C77EA" w:rsidP="009163AB">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A688756"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1CD81E" w14:textId="77777777" w:rsidR="004C77EA" w:rsidRPr="00CC1EA8" w:rsidRDefault="004C77EA" w:rsidP="009163AB">
            <w:pPr>
              <w:pStyle w:val="TAC"/>
              <w:rPr>
                <w:lang w:val="en-US" w:eastAsia="fi-FI"/>
              </w:rPr>
            </w:pPr>
            <w:r w:rsidRPr="00CC1EA8">
              <w:rPr>
                <w:lang w:val="en-US" w:eastAsia="fi-FI"/>
              </w:rPr>
              <w:t>0</w:t>
            </w:r>
          </w:p>
        </w:tc>
      </w:tr>
      <w:tr w:rsidR="004C77EA" w:rsidRPr="00CC1EA8" w14:paraId="1275435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AACAAF7" w14:textId="77777777" w:rsidR="004C77EA" w:rsidRPr="00CC1EA8" w:rsidRDefault="004C77EA" w:rsidP="009163AB">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5D279767"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2E823CE"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EB28A6D" w14:textId="77777777" w:rsidR="004C77EA" w:rsidRPr="00CC1EA8" w:rsidRDefault="004C77EA" w:rsidP="009163AB">
            <w:pPr>
              <w:pStyle w:val="TAC"/>
              <w:rPr>
                <w:lang w:val="en-US" w:eastAsia="fi-FI"/>
              </w:rPr>
            </w:pPr>
            <w:r w:rsidRPr="00CC1EA8">
              <w:rPr>
                <w:lang w:val="en-US" w:eastAsia="fi-FI"/>
              </w:rPr>
              <w:t>0</w:t>
            </w:r>
          </w:p>
        </w:tc>
      </w:tr>
      <w:tr w:rsidR="004C77EA" w:rsidRPr="00CC1EA8" w14:paraId="3ACD774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7A59FAC" w14:textId="77777777" w:rsidR="004C77EA" w:rsidRPr="00CC1EA8" w:rsidRDefault="004C77EA" w:rsidP="009163AB">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67EB6A5D"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5C6CAB"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DC1B1C3" w14:textId="77777777" w:rsidR="004C77EA" w:rsidRPr="00CC1EA8" w:rsidRDefault="004C77EA" w:rsidP="009163AB">
            <w:pPr>
              <w:pStyle w:val="TAC"/>
              <w:rPr>
                <w:lang w:val="en-US" w:eastAsia="fi-FI"/>
              </w:rPr>
            </w:pPr>
            <w:r w:rsidRPr="00CC1EA8">
              <w:rPr>
                <w:lang w:val="en-US" w:eastAsia="fi-FI"/>
              </w:rPr>
              <w:t>0</w:t>
            </w:r>
          </w:p>
        </w:tc>
      </w:tr>
      <w:tr w:rsidR="004C77EA" w:rsidRPr="00CC1EA8" w14:paraId="55A827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5DF4B" w14:textId="77777777" w:rsidR="004C77EA" w:rsidRPr="00CC1EA8" w:rsidRDefault="004C77EA" w:rsidP="009163AB">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1A342DCB"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ECD8DCD"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C5CF23" w14:textId="77777777" w:rsidR="004C77EA" w:rsidRPr="00CC1EA8" w:rsidRDefault="004C77EA" w:rsidP="009163AB">
            <w:pPr>
              <w:pStyle w:val="TAC"/>
              <w:rPr>
                <w:lang w:val="en-US" w:eastAsia="fi-FI"/>
              </w:rPr>
            </w:pPr>
            <w:r w:rsidRPr="00CC1EA8">
              <w:rPr>
                <w:lang w:val="en-US" w:eastAsia="fi-FI"/>
              </w:rPr>
              <w:t>0</w:t>
            </w:r>
          </w:p>
        </w:tc>
      </w:tr>
      <w:tr w:rsidR="004C77EA" w:rsidRPr="00CC1EA8" w14:paraId="38072AF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EF2571D" w14:textId="77777777" w:rsidR="004C77EA" w:rsidRPr="00CC1EA8" w:rsidRDefault="004C77EA" w:rsidP="009163AB">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2204AE8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8A762D5" w14:textId="77777777" w:rsidR="004C77EA" w:rsidRPr="00CC1EA8" w:rsidRDefault="004C77EA" w:rsidP="009163AB">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87424C" w14:textId="77777777" w:rsidR="004C77EA" w:rsidRPr="00CC1EA8" w:rsidRDefault="004C77EA" w:rsidP="009163AB">
            <w:pPr>
              <w:pStyle w:val="TAC"/>
              <w:rPr>
                <w:lang w:val="en-US" w:eastAsia="fi-FI"/>
              </w:rPr>
            </w:pPr>
            <w:r w:rsidRPr="00CC1EA8">
              <w:rPr>
                <w:lang w:val="en-US" w:eastAsia="fi-FI"/>
              </w:rPr>
              <w:t>0</w:t>
            </w:r>
          </w:p>
        </w:tc>
      </w:tr>
      <w:tr w:rsidR="004C77EA" w:rsidRPr="00CC1EA8" w14:paraId="31371919"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06FE0D" w14:textId="77777777" w:rsidR="004C77EA" w:rsidRPr="00CC1EA8" w:rsidRDefault="004C77EA" w:rsidP="009163AB">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54CE96D"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2A3D6FD"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27B59F6" w14:textId="77777777" w:rsidR="004C77EA" w:rsidRPr="00CC1EA8" w:rsidRDefault="004C77EA" w:rsidP="009163AB">
            <w:pPr>
              <w:pStyle w:val="TAC"/>
              <w:rPr>
                <w:lang w:val="fi-FI" w:eastAsia="fi-FI"/>
              </w:rPr>
            </w:pPr>
            <w:r w:rsidRPr="00CC1EA8">
              <w:rPr>
                <w:lang w:val="en-US" w:eastAsia="fi-FI"/>
              </w:rPr>
              <w:t>0</w:t>
            </w:r>
          </w:p>
        </w:tc>
      </w:tr>
      <w:tr w:rsidR="004C77EA" w:rsidRPr="00CC1EA8" w14:paraId="32E6684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CA9FB0" w14:textId="77777777" w:rsidR="004C77EA" w:rsidRPr="00CC1EA8" w:rsidRDefault="004C77EA" w:rsidP="009163AB">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5D5CE0FA"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F2FBFF2"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5E37AAE" w14:textId="77777777" w:rsidR="004C77EA" w:rsidRPr="00CC1EA8" w:rsidRDefault="004C77EA" w:rsidP="009163AB">
            <w:pPr>
              <w:pStyle w:val="TAC"/>
              <w:rPr>
                <w:lang w:val="fi-FI" w:eastAsia="fi-FI"/>
              </w:rPr>
            </w:pPr>
            <w:r w:rsidRPr="00CC1EA8">
              <w:rPr>
                <w:lang w:val="en-US" w:eastAsia="fi-FI"/>
              </w:rPr>
              <w:t>0</w:t>
            </w:r>
          </w:p>
        </w:tc>
      </w:tr>
      <w:tr w:rsidR="004C77EA" w:rsidRPr="00CC1EA8" w14:paraId="4CFC845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3AA057" w14:textId="77777777" w:rsidR="004C77EA" w:rsidRPr="00CC1EA8" w:rsidRDefault="004C77EA" w:rsidP="009163AB">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002606D2" w14:textId="77777777" w:rsidR="004C77EA" w:rsidRPr="00CC1EA8" w:rsidRDefault="004C77EA" w:rsidP="009163AB">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DE05844"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2A70877" w14:textId="77777777" w:rsidR="004C77EA" w:rsidRPr="00CC1EA8" w:rsidRDefault="004C77EA" w:rsidP="009163AB">
            <w:pPr>
              <w:pStyle w:val="TAC"/>
              <w:rPr>
                <w:lang w:val="fi-FI" w:eastAsia="fi-FI"/>
              </w:rPr>
            </w:pPr>
            <w:r w:rsidRPr="00CC1EA8">
              <w:rPr>
                <w:lang w:val="en-US" w:eastAsia="fi-FI"/>
              </w:rPr>
              <w:t>0</w:t>
            </w:r>
          </w:p>
        </w:tc>
      </w:tr>
      <w:tr w:rsidR="004C77EA" w:rsidRPr="00CC1EA8" w14:paraId="2E83B20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E6DBF8C" w14:textId="77777777" w:rsidR="004C77EA" w:rsidRPr="00CC1EA8" w:rsidRDefault="004C77EA" w:rsidP="009163AB">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235A0B58"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071EC42"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D819025" w14:textId="77777777" w:rsidR="004C77EA" w:rsidRPr="00CC1EA8" w:rsidRDefault="004C77EA" w:rsidP="009163AB">
            <w:pPr>
              <w:pStyle w:val="TAC"/>
              <w:rPr>
                <w:lang w:val="en-US" w:eastAsia="fi-FI"/>
              </w:rPr>
            </w:pPr>
            <w:r w:rsidRPr="00CC1EA8">
              <w:rPr>
                <w:lang w:val="en-US" w:eastAsia="fi-FI"/>
              </w:rPr>
              <w:t>0</w:t>
            </w:r>
          </w:p>
        </w:tc>
      </w:tr>
      <w:tr w:rsidR="004C77EA" w:rsidRPr="00CC1EA8" w14:paraId="7C2E6BA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D52C264" w14:textId="77777777" w:rsidR="004C77EA" w:rsidRPr="00CC1EA8" w:rsidRDefault="004C77EA" w:rsidP="009163AB">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3AF8411B"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0E68D49"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C7199E" w14:textId="77777777" w:rsidR="004C77EA" w:rsidRPr="00CC1EA8" w:rsidRDefault="004C77EA" w:rsidP="009163AB">
            <w:pPr>
              <w:pStyle w:val="TAC"/>
              <w:rPr>
                <w:lang w:val="en-US" w:eastAsia="fi-FI"/>
              </w:rPr>
            </w:pPr>
            <w:r w:rsidRPr="00CC1EA8">
              <w:rPr>
                <w:lang w:val="en-US" w:eastAsia="fi-FI"/>
              </w:rPr>
              <w:t>0</w:t>
            </w:r>
          </w:p>
        </w:tc>
      </w:tr>
      <w:tr w:rsidR="004C77EA" w:rsidRPr="00CC1EA8" w14:paraId="0174AA9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BE5F5A3" w14:textId="77777777" w:rsidR="004C77EA" w:rsidRPr="00CC1EA8" w:rsidRDefault="004C77EA" w:rsidP="009163AB">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600D38C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647AD23"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CA142C" w14:textId="77777777" w:rsidR="004C77EA" w:rsidRPr="00CC1EA8" w:rsidRDefault="004C77EA" w:rsidP="009163AB">
            <w:pPr>
              <w:pStyle w:val="TAC"/>
              <w:rPr>
                <w:lang w:val="en-US" w:eastAsia="fi-FI"/>
              </w:rPr>
            </w:pPr>
            <w:r w:rsidRPr="00CC1EA8">
              <w:rPr>
                <w:lang w:val="en-US" w:eastAsia="fi-FI"/>
              </w:rPr>
              <w:t>0</w:t>
            </w:r>
          </w:p>
        </w:tc>
      </w:tr>
      <w:tr w:rsidR="004C77EA" w:rsidRPr="00CC1EA8" w14:paraId="6D10266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104B8" w14:textId="77777777" w:rsidR="004C77EA" w:rsidRPr="00CC1EA8" w:rsidRDefault="004C77EA" w:rsidP="009163AB">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4EDF0AF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DB3ADEB"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123FF90" w14:textId="77777777" w:rsidR="004C77EA" w:rsidRPr="00CC1EA8" w:rsidRDefault="004C77EA" w:rsidP="009163AB">
            <w:pPr>
              <w:pStyle w:val="TAC"/>
              <w:rPr>
                <w:lang w:val="en-US" w:eastAsia="fi-FI"/>
              </w:rPr>
            </w:pPr>
            <w:r w:rsidRPr="00CC1EA8">
              <w:rPr>
                <w:lang w:val="en-US" w:eastAsia="fi-FI"/>
              </w:rPr>
              <w:t>0</w:t>
            </w:r>
          </w:p>
        </w:tc>
      </w:tr>
      <w:tr w:rsidR="004C77EA" w:rsidRPr="00CC1EA8" w14:paraId="096153F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F9F321D" w14:textId="77777777" w:rsidR="004C77EA" w:rsidRPr="00CC1EA8" w:rsidRDefault="004C77EA" w:rsidP="009163AB">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39524898"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4B7C2B1"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B4C11D" w14:textId="77777777" w:rsidR="004C77EA" w:rsidRPr="00CC1EA8" w:rsidRDefault="004C77EA" w:rsidP="009163AB">
            <w:pPr>
              <w:pStyle w:val="TAC"/>
              <w:rPr>
                <w:lang w:val="en-US" w:eastAsia="fi-FI"/>
              </w:rPr>
            </w:pPr>
            <w:r w:rsidRPr="00CC1EA8">
              <w:rPr>
                <w:lang w:val="en-US" w:eastAsia="fi-FI"/>
              </w:rPr>
              <w:t>0</w:t>
            </w:r>
          </w:p>
        </w:tc>
      </w:tr>
      <w:tr w:rsidR="004C77EA" w:rsidRPr="00CC1EA8" w14:paraId="72E7B5F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5DE3FA8" w14:textId="77777777" w:rsidR="004C77EA" w:rsidRPr="00CC1EA8" w:rsidRDefault="004C77EA" w:rsidP="009163AB">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6A3CFA9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065E4FE"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0ECD53" w14:textId="77777777" w:rsidR="004C77EA" w:rsidRPr="00CC1EA8" w:rsidRDefault="004C77EA" w:rsidP="009163AB">
            <w:pPr>
              <w:pStyle w:val="TAC"/>
              <w:rPr>
                <w:lang w:val="en-US" w:eastAsia="fi-FI"/>
              </w:rPr>
            </w:pPr>
            <w:r w:rsidRPr="00CC1EA8">
              <w:rPr>
                <w:lang w:val="en-US" w:eastAsia="fi-FI"/>
              </w:rPr>
              <w:t>0</w:t>
            </w:r>
          </w:p>
        </w:tc>
      </w:tr>
      <w:tr w:rsidR="004C77EA" w:rsidRPr="00CC1EA8" w14:paraId="4240886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E3C3273" w14:textId="77777777" w:rsidR="004C77EA" w:rsidRPr="00CC1EA8" w:rsidRDefault="004C77EA" w:rsidP="009163AB">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2668335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85F749"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6C4FDC" w14:textId="77777777" w:rsidR="004C77EA" w:rsidRPr="00CC1EA8" w:rsidRDefault="004C77EA" w:rsidP="009163AB">
            <w:pPr>
              <w:pStyle w:val="TAC"/>
              <w:rPr>
                <w:lang w:val="en-US" w:eastAsia="fi-FI"/>
              </w:rPr>
            </w:pPr>
            <w:r w:rsidRPr="00CC1EA8">
              <w:rPr>
                <w:lang w:val="en-US" w:eastAsia="fi-FI"/>
              </w:rPr>
              <w:t>0</w:t>
            </w:r>
          </w:p>
        </w:tc>
      </w:tr>
      <w:tr w:rsidR="004C77EA" w:rsidRPr="00CC1EA8" w14:paraId="2FB5BFD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0BED82D" w14:textId="77777777" w:rsidR="004C77EA" w:rsidRPr="00CC1EA8" w:rsidRDefault="004C77EA" w:rsidP="009163AB">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7478059E"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B7C8558"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314600E" w14:textId="77777777" w:rsidR="004C77EA" w:rsidRPr="00CC1EA8" w:rsidRDefault="004C77EA" w:rsidP="009163AB">
            <w:pPr>
              <w:pStyle w:val="TAC"/>
              <w:rPr>
                <w:lang w:val="en-US" w:eastAsia="fi-FI"/>
              </w:rPr>
            </w:pPr>
            <w:r w:rsidRPr="00CC1EA8">
              <w:rPr>
                <w:lang w:val="en-US" w:eastAsia="fi-FI"/>
              </w:rPr>
              <w:t>0</w:t>
            </w:r>
          </w:p>
        </w:tc>
      </w:tr>
      <w:tr w:rsidR="004C77EA" w:rsidRPr="00CC1EA8" w14:paraId="7BCFA14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A8CA0BF" w14:textId="77777777" w:rsidR="004C77EA" w:rsidRPr="00CC1EA8" w:rsidRDefault="004C77EA" w:rsidP="009163AB">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2FFFA7D7"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DD69E85"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8C5618" w14:textId="77777777" w:rsidR="004C77EA" w:rsidRPr="00CC1EA8" w:rsidRDefault="004C77EA" w:rsidP="009163AB">
            <w:pPr>
              <w:pStyle w:val="TAC"/>
              <w:rPr>
                <w:lang w:val="en-US" w:eastAsia="fi-FI"/>
              </w:rPr>
            </w:pPr>
            <w:r w:rsidRPr="00CC1EA8">
              <w:rPr>
                <w:lang w:val="en-US" w:eastAsia="fi-FI"/>
              </w:rPr>
              <w:t>0</w:t>
            </w:r>
          </w:p>
        </w:tc>
      </w:tr>
      <w:tr w:rsidR="004C77EA" w:rsidRPr="00CC1EA8" w14:paraId="2798BCE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76ACA00" w14:textId="77777777" w:rsidR="004C77EA" w:rsidRPr="00CC1EA8" w:rsidRDefault="004C77EA" w:rsidP="009163AB">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6D45E9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C3E3CC6"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AAE30F4" w14:textId="77777777" w:rsidR="004C77EA" w:rsidRPr="00CC1EA8" w:rsidRDefault="004C77EA" w:rsidP="009163AB">
            <w:pPr>
              <w:pStyle w:val="TAC"/>
              <w:rPr>
                <w:lang w:val="en-US" w:eastAsia="fi-FI"/>
              </w:rPr>
            </w:pPr>
            <w:r w:rsidRPr="00CC1EA8">
              <w:rPr>
                <w:lang w:val="en-US" w:eastAsia="fi-FI"/>
              </w:rPr>
              <w:t>0</w:t>
            </w:r>
          </w:p>
        </w:tc>
      </w:tr>
      <w:tr w:rsidR="004C77EA" w:rsidRPr="00CC1EA8" w14:paraId="4B2150D5"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9930571" w14:textId="77777777" w:rsidR="004C77EA" w:rsidRPr="00CC1EA8" w:rsidRDefault="004C77EA" w:rsidP="009163AB">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084483A4"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77AD7E9"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EB9DB5D" w14:textId="77777777" w:rsidR="004C77EA" w:rsidRPr="00CC1EA8" w:rsidRDefault="004C77EA" w:rsidP="009163AB">
            <w:pPr>
              <w:pStyle w:val="TAC"/>
              <w:rPr>
                <w:lang w:val="en-US" w:eastAsia="fi-FI"/>
              </w:rPr>
            </w:pPr>
            <w:r w:rsidRPr="00CC1EA8">
              <w:rPr>
                <w:lang w:val="en-US" w:eastAsia="fi-FI"/>
              </w:rPr>
              <w:t>0</w:t>
            </w:r>
          </w:p>
        </w:tc>
      </w:tr>
      <w:tr w:rsidR="004C77EA" w:rsidRPr="00CC1EA8" w14:paraId="5B8552D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826D13F" w14:textId="77777777" w:rsidR="004C77EA" w:rsidRPr="00CC1EA8" w:rsidRDefault="004C77EA" w:rsidP="009163AB">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64363DDE"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FF061A4"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3DE8AF3" w14:textId="77777777" w:rsidR="004C77EA" w:rsidRPr="00CC1EA8" w:rsidRDefault="004C77EA" w:rsidP="009163AB">
            <w:pPr>
              <w:pStyle w:val="TAC"/>
              <w:rPr>
                <w:lang w:val="en-US" w:eastAsia="fi-FI"/>
              </w:rPr>
            </w:pPr>
            <w:r w:rsidRPr="00CC1EA8">
              <w:rPr>
                <w:lang w:val="en-US" w:eastAsia="fi-FI"/>
              </w:rPr>
              <w:t>0</w:t>
            </w:r>
          </w:p>
        </w:tc>
      </w:tr>
      <w:tr w:rsidR="004C77EA" w:rsidRPr="00CC1EA8" w14:paraId="66945BD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4C89FCF" w14:textId="77777777" w:rsidR="004C77EA" w:rsidRPr="00CC1EA8" w:rsidRDefault="004C77EA" w:rsidP="009163AB">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3FA79287"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AAD2614"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F9A895B" w14:textId="77777777" w:rsidR="004C77EA" w:rsidRPr="00CC1EA8" w:rsidRDefault="004C77EA" w:rsidP="009163AB">
            <w:pPr>
              <w:pStyle w:val="TAC"/>
              <w:rPr>
                <w:lang w:val="en-US" w:eastAsia="fi-FI"/>
              </w:rPr>
            </w:pPr>
            <w:r w:rsidRPr="00CC1EA8">
              <w:rPr>
                <w:lang w:val="en-US" w:eastAsia="fi-FI"/>
              </w:rPr>
              <w:t>0</w:t>
            </w:r>
          </w:p>
        </w:tc>
      </w:tr>
      <w:tr w:rsidR="004C77EA" w:rsidRPr="00CC1EA8" w14:paraId="462D23EF"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6493798E" w14:textId="77777777" w:rsidR="004C77EA" w:rsidRPr="00CC1EA8" w:rsidRDefault="004C77EA" w:rsidP="009163AB">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08AB1681"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68B0524"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E510B59" w14:textId="77777777" w:rsidR="004C77EA" w:rsidRPr="00CC1EA8" w:rsidRDefault="004C77EA" w:rsidP="009163AB">
            <w:pPr>
              <w:pStyle w:val="TAC"/>
              <w:rPr>
                <w:lang w:val="en-US" w:eastAsia="fi-FI"/>
              </w:rPr>
            </w:pPr>
            <w:r w:rsidRPr="00CC1EA8">
              <w:rPr>
                <w:lang w:val="en-US" w:eastAsia="fi-FI"/>
              </w:rPr>
              <w:t>0</w:t>
            </w:r>
          </w:p>
        </w:tc>
      </w:tr>
      <w:tr w:rsidR="004C77EA" w:rsidRPr="00CC1EA8" w14:paraId="53D1BCC6"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4CC8500E" w14:textId="77777777" w:rsidR="004C77EA" w:rsidRPr="00CC1EA8" w:rsidRDefault="004C77EA" w:rsidP="009163AB">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3BB406D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476890C"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2745445" w14:textId="77777777" w:rsidR="004C77EA" w:rsidRPr="00CC1EA8" w:rsidRDefault="004C77EA" w:rsidP="009163AB">
            <w:pPr>
              <w:pStyle w:val="TAC"/>
              <w:rPr>
                <w:lang w:val="en-US" w:eastAsia="fi-FI"/>
              </w:rPr>
            </w:pPr>
            <w:r w:rsidRPr="00CC1EA8">
              <w:rPr>
                <w:lang w:val="en-US" w:eastAsia="fi-FI"/>
              </w:rPr>
              <w:t>0</w:t>
            </w:r>
          </w:p>
        </w:tc>
      </w:tr>
      <w:tr w:rsidR="004C77EA" w:rsidRPr="00CC1EA8" w14:paraId="06FC40F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3043CC60" w14:textId="77777777" w:rsidR="004C77EA" w:rsidRPr="00CC1EA8" w:rsidRDefault="004C77EA" w:rsidP="009163AB">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34044D8D"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41FE96D"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4AADD8" w14:textId="77777777" w:rsidR="004C77EA" w:rsidRPr="00CC1EA8" w:rsidRDefault="004C77EA" w:rsidP="009163AB">
            <w:pPr>
              <w:pStyle w:val="TAC"/>
              <w:rPr>
                <w:lang w:val="en-US" w:eastAsia="fi-FI"/>
              </w:rPr>
            </w:pPr>
            <w:r w:rsidRPr="00CC1EA8">
              <w:rPr>
                <w:lang w:val="en-US" w:eastAsia="fi-FI"/>
              </w:rPr>
              <w:t>0</w:t>
            </w:r>
          </w:p>
        </w:tc>
      </w:tr>
      <w:tr w:rsidR="004C77EA" w:rsidRPr="00CC1EA8" w14:paraId="28CF0F0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6550333" w14:textId="77777777" w:rsidR="004C77EA" w:rsidRPr="00CC1EA8" w:rsidRDefault="004C77EA" w:rsidP="009163AB">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5668693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E99F4FD"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3589813" w14:textId="77777777" w:rsidR="004C77EA" w:rsidRPr="00CC1EA8" w:rsidRDefault="004C77EA" w:rsidP="009163AB">
            <w:pPr>
              <w:pStyle w:val="TAC"/>
              <w:rPr>
                <w:lang w:val="en-US" w:eastAsia="fi-FI"/>
              </w:rPr>
            </w:pPr>
            <w:r w:rsidRPr="00CC1EA8">
              <w:rPr>
                <w:lang w:val="en-US" w:eastAsia="fi-FI"/>
              </w:rPr>
              <w:t>0</w:t>
            </w:r>
          </w:p>
        </w:tc>
      </w:tr>
      <w:tr w:rsidR="004C77EA" w:rsidRPr="00CC1EA8" w14:paraId="4C6D04DC"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A7F8E2E" w14:textId="77777777" w:rsidR="004C77EA" w:rsidRPr="00CC1EA8" w:rsidRDefault="004C77EA" w:rsidP="009163AB">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7A7E3500"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6C44D57"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3D7E4B0" w14:textId="77777777" w:rsidR="004C77EA" w:rsidRPr="00CC1EA8" w:rsidRDefault="004C77EA" w:rsidP="009163AB">
            <w:pPr>
              <w:pStyle w:val="TAC"/>
              <w:rPr>
                <w:lang w:val="en-US" w:eastAsia="fi-FI"/>
              </w:rPr>
            </w:pPr>
            <w:r w:rsidRPr="00CC1EA8">
              <w:rPr>
                <w:lang w:val="en-US" w:eastAsia="fi-FI"/>
              </w:rPr>
              <w:t>0</w:t>
            </w:r>
          </w:p>
        </w:tc>
      </w:tr>
      <w:tr w:rsidR="004C77EA" w:rsidRPr="00CC1EA8" w14:paraId="7128C05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0D604C5C" w14:textId="77777777" w:rsidR="004C77EA" w:rsidRPr="00CC1EA8" w:rsidRDefault="004C77EA" w:rsidP="009163AB">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425E102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D9DB05C" w14:textId="77777777" w:rsidR="004C77EA" w:rsidRPr="00CC1EA8" w:rsidRDefault="004C77EA" w:rsidP="009163AB">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5838241" w14:textId="77777777" w:rsidR="004C77EA" w:rsidRPr="00CC1EA8" w:rsidRDefault="004C77EA" w:rsidP="009163AB">
            <w:pPr>
              <w:pStyle w:val="TAC"/>
              <w:rPr>
                <w:lang w:val="en-US" w:eastAsia="fi-FI"/>
              </w:rPr>
            </w:pPr>
            <w:r w:rsidRPr="00CC1EA8">
              <w:rPr>
                <w:lang w:val="en-US" w:eastAsia="fi-FI"/>
              </w:rPr>
              <w:t>0</w:t>
            </w:r>
          </w:p>
        </w:tc>
      </w:tr>
      <w:tr w:rsidR="004C77EA" w:rsidRPr="00CC1EA8" w14:paraId="76541721"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68BE4D" w14:textId="77777777" w:rsidR="004C77EA" w:rsidRPr="00CC1EA8" w:rsidRDefault="004C77EA" w:rsidP="009163AB">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4595608" w14:textId="77777777" w:rsidR="004C77EA" w:rsidRPr="00CC1EA8" w:rsidRDefault="004C77EA" w:rsidP="009163AB">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2464461" w14:textId="77777777" w:rsidR="004C77EA" w:rsidRPr="00CC1EA8" w:rsidRDefault="004C77EA" w:rsidP="009163AB">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CB9FE0E" w14:textId="77777777" w:rsidR="004C77EA" w:rsidRPr="00CC1EA8" w:rsidRDefault="004C77EA" w:rsidP="009163AB">
            <w:pPr>
              <w:pStyle w:val="TAC"/>
              <w:rPr>
                <w:lang w:val="fi-FI" w:eastAsia="fi-FI"/>
              </w:rPr>
            </w:pPr>
            <w:r w:rsidRPr="00CC1EA8">
              <w:rPr>
                <w:lang w:val="en-US" w:eastAsia="fi-FI"/>
              </w:rPr>
              <w:t>0</w:t>
            </w:r>
          </w:p>
        </w:tc>
      </w:tr>
      <w:tr w:rsidR="004C77EA" w:rsidRPr="00CC1EA8" w14:paraId="185D25D1"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3084819"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FC2AB58"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A3414A7"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0921A9" w14:textId="77777777" w:rsidR="004C77EA" w:rsidRPr="00CC1EA8" w:rsidRDefault="004C77EA" w:rsidP="009163AB">
            <w:pPr>
              <w:pStyle w:val="TAC"/>
              <w:rPr>
                <w:lang w:val="fi-FI" w:eastAsia="fi-FI"/>
              </w:rPr>
            </w:pPr>
          </w:p>
        </w:tc>
      </w:tr>
      <w:tr w:rsidR="004C77EA" w:rsidRPr="00CC1EA8" w14:paraId="17D6B313"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8807919" w14:textId="77777777" w:rsidR="004C77EA" w:rsidRPr="00CC1EA8" w:rsidRDefault="004C77EA" w:rsidP="009163AB">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3B29A70" w14:textId="77777777" w:rsidR="004C77EA" w:rsidRPr="00CC1EA8" w:rsidRDefault="004C77EA" w:rsidP="009163AB">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DB72CE" w14:textId="77777777" w:rsidR="004C77EA" w:rsidRPr="00CC1EA8" w:rsidRDefault="004C77EA" w:rsidP="009163AB">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ED04AE8" w14:textId="77777777" w:rsidR="004C77EA" w:rsidRPr="00CC1EA8" w:rsidRDefault="004C77EA" w:rsidP="009163AB">
            <w:pPr>
              <w:pStyle w:val="TAC"/>
              <w:rPr>
                <w:lang w:val="fi-FI" w:eastAsia="fi-FI"/>
              </w:rPr>
            </w:pPr>
            <w:r w:rsidRPr="00CC1EA8">
              <w:rPr>
                <w:lang w:val="en-US" w:eastAsia="fi-FI"/>
              </w:rPr>
              <w:t>0</w:t>
            </w:r>
          </w:p>
        </w:tc>
      </w:tr>
      <w:tr w:rsidR="004C77EA" w:rsidRPr="00CC1EA8" w14:paraId="3F5BE574"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22A09F12"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7032DBD"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FFE67FB"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DE7C41F" w14:textId="77777777" w:rsidR="004C77EA" w:rsidRPr="00CC1EA8" w:rsidRDefault="004C77EA" w:rsidP="009163AB">
            <w:pPr>
              <w:pStyle w:val="TAC"/>
              <w:rPr>
                <w:lang w:val="fi-FI" w:eastAsia="fi-FI"/>
              </w:rPr>
            </w:pPr>
          </w:p>
        </w:tc>
      </w:tr>
      <w:tr w:rsidR="004C77EA" w:rsidRPr="00CC1EA8" w14:paraId="45845492"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7E6749" w14:textId="77777777" w:rsidR="004C77EA" w:rsidRPr="00CC1EA8" w:rsidRDefault="004C77EA" w:rsidP="009163AB">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34D34AF" w14:textId="77777777" w:rsidR="004C77EA" w:rsidRPr="00CC1EA8" w:rsidRDefault="004C77EA" w:rsidP="009163AB">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3EAFD42"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02A519" w14:textId="77777777" w:rsidR="004C77EA" w:rsidRPr="00CC1EA8" w:rsidRDefault="004C77EA" w:rsidP="009163AB">
            <w:pPr>
              <w:pStyle w:val="TAC"/>
              <w:rPr>
                <w:lang w:val="fi-FI" w:eastAsia="fi-FI"/>
              </w:rPr>
            </w:pPr>
            <w:r w:rsidRPr="00CC1EA8">
              <w:rPr>
                <w:lang w:val="en-US" w:eastAsia="fi-FI"/>
              </w:rPr>
              <w:t>0</w:t>
            </w:r>
          </w:p>
        </w:tc>
      </w:tr>
      <w:tr w:rsidR="004C77EA" w:rsidRPr="00CC1EA8" w14:paraId="5E101B4A"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00AD507E"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3F59106"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EC93CD7"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92FE926" w14:textId="77777777" w:rsidR="004C77EA" w:rsidRPr="00CC1EA8" w:rsidRDefault="004C77EA" w:rsidP="009163AB">
            <w:pPr>
              <w:pStyle w:val="TAC"/>
              <w:rPr>
                <w:lang w:val="fi-FI" w:eastAsia="fi-FI"/>
              </w:rPr>
            </w:pPr>
          </w:p>
        </w:tc>
      </w:tr>
      <w:tr w:rsidR="004C77EA" w:rsidRPr="00CC1EA8" w14:paraId="315FAD93"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AF3C079" w14:textId="77777777" w:rsidR="004C77EA" w:rsidRPr="00CC1EA8" w:rsidRDefault="004C77EA" w:rsidP="009163AB">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42BAC95" w14:textId="77777777" w:rsidR="004C77EA" w:rsidRPr="00CC1EA8" w:rsidRDefault="004C77EA" w:rsidP="009163AB">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A88CD08" w14:textId="77777777" w:rsidR="004C77EA" w:rsidRPr="00CC1EA8" w:rsidRDefault="004C77EA" w:rsidP="009163AB">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D2EA43D" w14:textId="77777777" w:rsidR="004C77EA" w:rsidRPr="00CC1EA8" w:rsidRDefault="004C77EA" w:rsidP="009163AB">
            <w:pPr>
              <w:pStyle w:val="TAC"/>
              <w:rPr>
                <w:lang w:val="fi-FI" w:eastAsia="fi-FI"/>
              </w:rPr>
            </w:pPr>
            <w:r w:rsidRPr="00CC1EA8">
              <w:rPr>
                <w:lang w:val="en-US" w:eastAsia="fi-FI"/>
              </w:rPr>
              <w:t>0</w:t>
            </w:r>
          </w:p>
        </w:tc>
      </w:tr>
      <w:tr w:rsidR="004C77EA" w:rsidRPr="00CC1EA8" w14:paraId="17AF23F2"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3E92AC28"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BE34683"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7914CA1B"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D9A68B1" w14:textId="77777777" w:rsidR="004C77EA" w:rsidRPr="00CC1EA8" w:rsidRDefault="004C77EA" w:rsidP="009163AB">
            <w:pPr>
              <w:pStyle w:val="TAC"/>
              <w:rPr>
                <w:lang w:val="fi-FI" w:eastAsia="fi-FI"/>
              </w:rPr>
            </w:pPr>
          </w:p>
        </w:tc>
      </w:tr>
      <w:tr w:rsidR="004C77EA" w:rsidRPr="00CC1EA8" w14:paraId="0217EB9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02C5FE" w14:textId="77777777" w:rsidR="004C77EA" w:rsidRPr="00CC1EA8" w:rsidRDefault="004C77EA" w:rsidP="009163AB">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46727B43" w14:textId="77777777" w:rsidR="004C77EA" w:rsidRPr="00CC1EA8" w:rsidRDefault="004C77EA" w:rsidP="009163AB">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EF98F3" w14:textId="77777777" w:rsidR="004C77EA" w:rsidRPr="00CC1EA8" w:rsidRDefault="004C77EA" w:rsidP="009163AB">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CB736C" w14:textId="77777777" w:rsidR="004C77EA" w:rsidRPr="00CC1EA8" w:rsidRDefault="004C77EA" w:rsidP="009163AB">
            <w:pPr>
              <w:pStyle w:val="TAC"/>
              <w:rPr>
                <w:lang w:val="fi-FI" w:eastAsia="fi-FI"/>
              </w:rPr>
            </w:pPr>
            <w:r w:rsidRPr="00CC1EA8">
              <w:rPr>
                <w:lang w:val="en-US" w:eastAsia="fi-FI"/>
              </w:rPr>
              <w:t>0</w:t>
            </w:r>
          </w:p>
        </w:tc>
      </w:tr>
      <w:tr w:rsidR="004C77EA" w:rsidRPr="00CC1EA8" w14:paraId="206C2082"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AB52B42" w14:textId="77777777" w:rsidR="004C77EA" w:rsidRPr="00CC1EA8" w:rsidRDefault="004C77EA" w:rsidP="009163AB">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3498069" w14:textId="77777777" w:rsidR="004C77EA" w:rsidRPr="00CC1EA8" w:rsidRDefault="004C77EA" w:rsidP="009163AB">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5D0092B" w14:textId="77777777" w:rsidR="004C77EA" w:rsidRPr="00CC1EA8" w:rsidRDefault="004C77EA" w:rsidP="009163AB">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8FCAC55" w14:textId="77777777" w:rsidR="004C77EA" w:rsidRPr="00CC1EA8" w:rsidRDefault="004C77EA" w:rsidP="009163AB">
            <w:pPr>
              <w:pStyle w:val="TAC"/>
              <w:rPr>
                <w:lang w:val="fi-FI" w:eastAsia="fi-FI"/>
              </w:rPr>
            </w:pPr>
            <w:r w:rsidRPr="00CC1EA8">
              <w:rPr>
                <w:lang w:val="en-US" w:eastAsia="fi-FI"/>
              </w:rPr>
              <w:t>0</w:t>
            </w:r>
          </w:p>
        </w:tc>
      </w:tr>
      <w:tr w:rsidR="004C77EA" w:rsidRPr="00CC1EA8" w14:paraId="27FEEA07"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6F27D6B8"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6653339"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36AFE94"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AB54AAF" w14:textId="77777777" w:rsidR="004C77EA" w:rsidRPr="00CC1EA8" w:rsidRDefault="004C77EA" w:rsidP="009163AB">
            <w:pPr>
              <w:pStyle w:val="TAC"/>
              <w:rPr>
                <w:lang w:val="fi-FI" w:eastAsia="fi-FI"/>
              </w:rPr>
            </w:pPr>
          </w:p>
        </w:tc>
      </w:tr>
      <w:tr w:rsidR="004C77EA" w:rsidRPr="00CC1EA8" w14:paraId="4A39B040"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964C8D6" w14:textId="77777777" w:rsidR="004C77EA" w:rsidRPr="00CC1EA8" w:rsidRDefault="004C77EA" w:rsidP="009163AB">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799FB9" w14:textId="77777777" w:rsidR="004C77EA" w:rsidRPr="00CC1EA8" w:rsidRDefault="004C77EA" w:rsidP="009163AB">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6F137ED"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EFB5005" w14:textId="77777777" w:rsidR="004C77EA" w:rsidRPr="00CC1EA8" w:rsidRDefault="004C77EA" w:rsidP="009163AB">
            <w:pPr>
              <w:pStyle w:val="TAC"/>
              <w:rPr>
                <w:lang w:val="fi-FI" w:eastAsia="fi-FI"/>
              </w:rPr>
            </w:pPr>
            <w:r w:rsidRPr="00CC1EA8">
              <w:rPr>
                <w:lang w:val="en-US" w:eastAsia="fi-FI"/>
              </w:rPr>
              <w:t>0</w:t>
            </w:r>
          </w:p>
        </w:tc>
      </w:tr>
      <w:tr w:rsidR="004C77EA" w:rsidRPr="00CC1EA8" w14:paraId="48AC654D"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222B5853"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E83028"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8C5DBA"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F47153" w14:textId="77777777" w:rsidR="004C77EA" w:rsidRPr="00CC1EA8" w:rsidRDefault="004C77EA" w:rsidP="009163AB">
            <w:pPr>
              <w:pStyle w:val="TAC"/>
              <w:rPr>
                <w:lang w:val="fi-FI" w:eastAsia="fi-FI"/>
              </w:rPr>
            </w:pPr>
          </w:p>
        </w:tc>
      </w:tr>
      <w:tr w:rsidR="004C77EA" w:rsidRPr="00CC1EA8" w14:paraId="64FCA005"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8B72766" w14:textId="77777777" w:rsidR="004C77EA" w:rsidRPr="00CC1EA8" w:rsidRDefault="004C77EA" w:rsidP="009163AB">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56F2129" w14:textId="77777777" w:rsidR="004C77EA" w:rsidRPr="00CC1EA8" w:rsidRDefault="004C77EA" w:rsidP="009163AB">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580912"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60D5F2" w14:textId="77777777" w:rsidR="004C77EA" w:rsidRPr="00CC1EA8" w:rsidRDefault="004C77EA" w:rsidP="009163AB">
            <w:pPr>
              <w:pStyle w:val="TAC"/>
              <w:rPr>
                <w:lang w:val="fi-FI" w:eastAsia="fi-FI"/>
              </w:rPr>
            </w:pPr>
            <w:r w:rsidRPr="00CC1EA8">
              <w:rPr>
                <w:lang w:val="en-US" w:eastAsia="fi-FI"/>
              </w:rPr>
              <w:t>0</w:t>
            </w:r>
          </w:p>
        </w:tc>
      </w:tr>
      <w:tr w:rsidR="004C77EA" w:rsidRPr="00CC1EA8" w14:paraId="085DEB83"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A93CA70"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2CA16BC"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DD7014A"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59494C" w14:textId="77777777" w:rsidR="004C77EA" w:rsidRPr="00CC1EA8" w:rsidRDefault="004C77EA" w:rsidP="009163AB">
            <w:pPr>
              <w:pStyle w:val="TAC"/>
              <w:rPr>
                <w:lang w:val="fi-FI" w:eastAsia="fi-FI"/>
              </w:rPr>
            </w:pPr>
          </w:p>
        </w:tc>
      </w:tr>
      <w:tr w:rsidR="004C77EA" w:rsidRPr="00CC1EA8" w14:paraId="55A78908"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620C0A8" w14:textId="77777777" w:rsidR="004C77EA" w:rsidRPr="00CC1EA8" w:rsidRDefault="004C77EA" w:rsidP="009163AB">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18BAC20" w14:textId="77777777" w:rsidR="004C77EA" w:rsidRPr="00CC1EA8" w:rsidRDefault="004C77EA" w:rsidP="009163AB">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656F8DA"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95AA00" w14:textId="77777777" w:rsidR="004C77EA" w:rsidRPr="00CC1EA8" w:rsidRDefault="004C77EA" w:rsidP="009163AB">
            <w:pPr>
              <w:pStyle w:val="TAC"/>
              <w:rPr>
                <w:lang w:val="fi-FI" w:eastAsia="fi-FI"/>
              </w:rPr>
            </w:pPr>
            <w:r w:rsidRPr="00CC1EA8">
              <w:rPr>
                <w:lang w:val="en-US" w:eastAsia="fi-FI"/>
              </w:rPr>
              <w:t>0</w:t>
            </w:r>
          </w:p>
        </w:tc>
      </w:tr>
      <w:tr w:rsidR="004C77EA" w:rsidRPr="00CC1EA8" w14:paraId="46D78588"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1740D93E"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DDAD121"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E959BE8"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0C8AE09C" w14:textId="77777777" w:rsidR="004C77EA" w:rsidRPr="00CC1EA8" w:rsidRDefault="004C77EA" w:rsidP="009163AB">
            <w:pPr>
              <w:pStyle w:val="TAC"/>
              <w:rPr>
                <w:lang w:val="fi-FI" w:eastAsia="fi-FI"/>
              </w:rPr>
            </w:pPr>
          </w:p>
        </w:tc>
      </w:tr>
      <w:tr w:rsidR="004C77EA" w:rsidRPr="00CC1EA8" w14:paraId="609F067A" w14:textId="77777777" w:rsidTr="009163AB">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52A8979" w14:textId="77777777" w:rsidR="004C77EA" w:rsidRPr="00CC1EA8" w:rsidRDefault="004C77EA" w:rsidP="009163AB">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BE8C358" w14:textId="77777777" w:rsidR="004C77EA" w:rsidRPr="00CC1EA8" w:rsidRDefault="004C77EA" w:rsidP="009163AB">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9ADF63" w14:textId="77777777" w:rsidR="004C77EA" w:rsidRPr="00CC1EA8" w:rsidRDefault="004C77EA" w:rsidP="009163AB">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789954" w14:textId="77777777" w:rsidR="004C77EA" w:rsidRPr="00CC1EA8" w:rsidRDefault="004C77EA" w:rsidP="009163AB">
            <w:pPr>
              <w:pStyle w:val="TAC"/>
              <w:rPr>
                <w:lang w:val="fi-FI" w:eastAsia="fi-FI"/>
              </w:rPr>
            </w:pPr>
            <w:r w:rsidRPr="00CC1EA8">
              <w:rPr>
                <w:lang w:val="en-US" w:eastAsia="fi-FI"/>
              </w:rPr>
              <w:t>0</w:t>
            </w:r>
          </w:p>
        </w:tc>
      </w:tr>
      <w:tr w:rsidR="004C77EA" w:rsidRPr="00CC1EA8" w14:paraId="155AA9DA" w14:textId="77777777" w:rsidTr="009163AB">
        <w:trPr>
          <w:trHeight w:val="230"/>
        </w:trPr>
        <w:tc>
          <w:tcPr>
            <w:tcW w:w="2055" w:type="dxa"/>
            <w:vMerge/>
            <w:tcBorders>
              <w:top w:val="nil"/>
              <w:left w:val="single" w:sz="4" w:space="0" w:color="auto"/>
              <w:bottom w:val="single" w:sz="4" w:space="0" w:color="auto"/>
              <w:right w:val="single" w:sz="4" w:space="0" w:color="auto"/>
            </w:tcBorders>
            <w:hideMark/>
          </w:tcPr>
          <w:p w14:paraId="4FC863CA" w14:textId="77777777" w:rsidR="004C77EA" w:rsidRPr="00CC1EA8" w:rsidRDefault="004C77EA" w:rsidP="009163AB">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5A924AF" w14:textId="77777777" w:rsidR="004C77EA" w:rsidRPr="00CC1EA8" w:rsidRDefault="004C77EA" w:rsidP="009163AB">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4F1216B" w14:textId="77777777" w:rsidR="004C77EA" w:rsidRPr="00CC1EA8" w:rsidRDefault="004C77EA" w:rsidP="009163AB">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19BE987" w14:textId="77777777" w:rsidR="004C77EA" w:rsidRPr="00CC1EA8" w:rsidRDefault="004C77EA" w:rsidP="009163AB">
            <w:pPr>
              <w:pStyle w:val="TAC"/>
              <w:rPr>
                <w:lang w:val="fi-FI" w:eastAsia="fi-FI"/>
              </w:rPr>
            </w:pPr>
          </w:p>
        </w:tc>
      </w:tr>
      <w:tr w:rsidR="004C77EA" w:rsidRPr="00CC1EA8" w14:paraId="76FC22E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32C073" w14:textId="77777777" w:rsidR="004C77EA" w:rsidRPr="00CC1EA8" w:rsidRDefault="004C77EA" w:rsidP="009163AB">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000DD4B9"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DA661A0"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2FBF53D" w14:textId="77777777" w:rsidR="004C77EA" w:rsidRPr="00CC1EA8" w:rsidRDefault="004C77EA" w:rsidP="009163AB">
            <w:pPr>
              <w:pStyle w:val="TAC"/>
              <w:rPr>
                <w:lang w:val="fi-FI" w:eastAsia="fi-FI"/>
              </w:rPr>
            </w:pPr>
            <w:r w:rsidRPr="00CC1EA8">
              <w:rPr>
                <w:lang w:val="en-US" w:eastAsia="fi-FI"/>
              </w:rPr>
              <w:t>0</w:t>
            </w:r>
          </w:p>
        </w:tc>
      </w:tr>
      <w:tr w:rsidR="004C77EA" w:rsidRPr="00CC1EA8" w14:paraId="608E886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D356BA" w14:textId="77777777" w:rsidR="004C77EA" w:rsidRPr="00CC1EA8" w:rsidRDefault="004C77EA" w:rsidP="009163AB">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63B2E593" w14:textId="77777777" w:rsidR="004C77EA" w:rsidRPr="00CC1EA8" w:rsidRDefault="004C77EA" w:rsidP="009163AB">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11E2798" w14:textId="77777777" w:rsidR="004C77EA" w:rsidRPr="00CC1EA8" w:rsidRDefault="004C77EA" w:rsidP="009163AB">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CE1E156" w14:textId="77777777" w:rsidR="004C77EA" w:rsidRPr="00CC1EA8" w:rsidRDefault="004C77EA" w:rsidP="009163AB">
            <w:pPr>
              <w:pStyle w:val="TAC"/>
              <w:rPr>
                <w:lang w:val="fi-FI" w:eastAsia="fi-FI"/>
              </w:rPr>
            </w:pPr>
            <w:r w:rsidRPr="00CC1EA8">
              <w:rPr>
                <w:lang w:val="en-US" w:eastAsia="fi-FI"/>
              </w:rPr>
              <w:t>0</w:t>
            </w:r>
          </w:p>
        </w:tc>
      </w:tr>
      <w:tr w:rsidR="004C77EA" w:rsidRPr="00CC1EA8" w14:paraId="367C5194"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57135099" w14:textId="77777777" w:rsidR="004C77EA" w:rsidRPr="00CC1EA8" w:rsidRDefault="004C77EA" w:rsidP="009163AB">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1B07E97B" w14:textId="77777777" w:rsidR="004C77EA" w:rsidRPr="00CC1EA8" w:rsidRDefault="004C77EA" w:rsidP="009163AB">
            <w:pPr>
              <w:pStyle w:val="TAC"/>
            </w:pPr>
            <w:r w:rsidRPr="00CC1EA8">
              <w:t>CA_n261A</w:t>
            </w:r>
            <w:r>
              <w:t>/G/H/I</w:t>
            </w:r>
          </w:p>
        </w:tc>
        <w:tc>
          <w:tcPr>
            <w:tcW w:w="2268" w:type="dxa"/>
            <w:tcBorders>
              <w:top w:val="nil"/>
              <w:left w:val="nil"/>
              <w:bottom w:val="single" w:sz="4" w:space="0" w:color="auto"/>
              <w:right w:val="single" w:sz="4" w:space="0" w:color="auto"/>
            </w:tcBorders>
            <w:shd w:val="clear" w:color="auto" w:fill="auto"/>
          </w:tcPr>
          <w:p w14:paraId="1994DCBE" w14:textId="77777777" w:rsidR="004C77EA" w:rsidRPr="00CC1EA8" w:rsidRDefault="004C77EA" w:rsidP="009163AB">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EE51C51" w14:textId="77777777" w:rsidR="004C77EA" w:rsidRPr="00CC1EA8" w:rsidRDefault="004C77EA" w:rsidP="009163AB">
            <w:pPr>
              <w:pStyle w:val="TAC"/>
              <w:rPr>
                <w:lang w:val="en-US" w:eastAsia="fi-FI"/>
              </w:rPr>
            </w:pPr>
            <w:r w:rsidRPr="00CC1EA8">
              <w:rPr>
                <w:lang w:val="en-US" w:eastAsia="fi-FI"/>
              </w:rPr>
              <w:t>0</w:t>
            </w:r>
          </w:p>
        </w:tc>
      </w:tr>
      <w:tr w:rsidR="004C77EA" w:rsidRPr="00CC1EA8" w14:paraId="7A5D8C23"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5261DF" w14:textId="77777777" w:rsidR="004C77EA" w:rsidRPr="00CC1EA8" w:rsidRDefault="004C77EA" w:rsidP="009163AB">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5819050"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68A20E7"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C1D47F0" w14:textId="77777777" w:rsidR="004C77EA" w:rsidRPr="00CC1EA8" w:rsidRDefault="004C77EA" w:rsidP="009163AB">
            <w:pPr>
              <w:pStyle w:val="TAC"/>
              <w:rPr>
                <w:lang w:val="fi-FI" w:eastAsia="fi-FI"/>
              </w:rPr>
            </w:pPr>
            <w:r w:rsidRPr="00CC1EA8">
              <w:rPr>
                <w:lang w:val="en-US" w:eastAsia="fi-FI"/>
              </w:rPr>
              <w:t>0</w:t>
            </w:r>
          </w:p>
        </w:tc>
      </w:tr>
      <w:tr w:rsidR="004C77EA" w:rsidRPr="00CC1EA8" w14:paraId="388C2D9E"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625A1" w14:textId="77777777" w:rsidR="004C77EA" w:rsidRPr="00CC1EA8" w:rsidRDefault="004C77EA" w:rsidP="009163AB">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3F6E88B3"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E7F1492" w14:textId="77777777" w:rsidR="004C77EA" w:rsidRPr="00CC1EA8" w:rsidRDefault="004C77EA" w:rsidP="009163AB">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C44DAD7" w14:textId="77777777" w:rsidR="004C77EA" w:rsidRPr="00CC1EA8" w:rsidRDefault="004C77EA" w:rsidP="009163AB">
            <w:pPr>
              <w:pStyle w:val="TAC"/>
              <w:rPr>
                <w:lang w:val="fi-FI" w:eastAsia="fi-FI"/>
              </w:rPr>
            </w:pPr>
            <w:r w:rsidRPr="00CC1EA8">
              <w:rPr>
                <w:lang w:val="en-US" w:eastAsia="fi-FI"/>
              </w:rPr>
              <w:t>0</w:t>
            </w:r>
          </w:p>
        </w:tc>
      </w:tr>
      <w:tr w:rsidR="004C77EA" w:rsidRPr="00CC1EA8" w14:paraId="00D51BD2"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ED31F" w14:textId="77777777" w:rsidR="004C77EA" w:rsidRPr="00CC1EA8" w:rsidRDefault="004C77EA" w:rsidP="009163AB">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57B64C77"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07A042FB"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A36512E" w14:textId="77777777" w:rsidR="004C77EA" w:rsidRPr="00CC1EA8" w:rsidRDefault="004C77EA" w:rsidP="009163AB">
            <w:pPr>
              <w:pStyle w:val="TAC"/>
              <w:rPr>
                <w:lang w:val="fi-FI" w:eastAsia="fi-FI"/>
              </w:rPr>
            </w:pPr>
            <w:r w:rsidRPr="00CC1EA8">
              <w:rPr>
                <w:lang w:val="en-US" w:eastAsia="fi-FI"/>
              </w:rPr>
              <w:t>0</w:t>
            </w:r>
          </w:p>
        </w:tc>
      </w:tr>
      <w:tr w:rsidR="004C77EA" w:rsidRPr="00CC1EA8" w14:paraId="50DC6E6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98ED0E" w14:textId="77777777" w:rsidR="004C77EA" w:rsidRPr="00CC1EA8" w:rsidRDefault="004C77EA" w:rsidP="009163AB">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27CAFA8B"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30FA7E47" w14:textId="77777777" w:rsidR="004C77EA" w:rsidRPr="00CC1EA8" w:rsidRDefault="004C77EA" w:rsidP="009163AB">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4CB2879" w14:textId="77777777" w:rsidR="004C77EA" w:rsidRPr="00CC1EA8" w:rsidRDefault="004C77EA" w:rsidP="009163AB">
            <w:pPr>
              <w:pStyle w:val="TAC"/>
              <w:rPr>
                <w:lang w:val="fi-FI" w:eastAsia="fi-FI"/>
              </w:rPr>
            </w:pPr>
            <w:r w:rsidRPr="00CC1EA8">
              <w:rPr>
                <w:lang w:val="en-US" w:eastAsia="fi-FI"/>
              </w:rPr>
              <w:t>0</w:t>
            </w:r>
          </w:p>
        </w:tc>
      </w:tr>
      <w:tr w:rsidR="004C77EA" w:rsidRPr="00CC1EA8" w14:paraId="0E913320"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844FB4" w14:textId="77777777" w:rsidR="004C77EA" w:rsidRPr="00CC1EA8" w:rsidRDefault="004C77EA" w:rsidP="009163AB">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5F28C4C" w14:textId="77777777" w:rsidR="004C77EA" w:rsidRPr="00CC1EA8" w:rsidRDefault="004C77EA" w:rsidP="009163AB">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74FD2CA1" w14:textId="77777777" w:rsidR="004C77EA" w:rsidRPr="00CC1EA8" w:rsidRDefault="004C77EA" w:rsidP="009163AB">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FA6016B" w14:textId="77777777" w:rsidR="004C77EA" w:rsidRPr="00CC1EA8" w:rsidRDefault="004C77EA" w:rsidP="009163AB">
            <w:pPr>
              <w:pStyle w:val="TAC"/>
              <w:rPr>
                <w:lang w:val="fi-FI" w:eastAsia="fi-FI"/>
              </w:rPr>
            </w:pPr>
            <w:r w:rsidRPr="00CC1EA8">
              <w:rPr>
                <w:lang w:val="en-US" w:eastAsia="fi-FI"/>
              </w:rPr>
              <w:t>0</w:t>
            </w:r>
          </w:p>
        </w:tc>
      </w:tr>
      <w:tr w:rsidR="004C77EA" w:rsidRPr="00CC1EA8" w14:paraId="737C1A1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631083" w14:textId="77777777" w:rsidR="004C77EA" w:rsidRPr="00CC1EA8" w:rsidRDefault="004C77EA" w:rsidP="009163AB">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3A7D7324" w14:textId="77777777" w:rsidR="004C77EA" w:rsidRPr="00CC1EA8" w:rsidRDefault="004C77EA" w:rsidP="009163AB">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9B70829" w14:textId="77777777" w:rsidR="004C77EA" w:rsidRPr="00CC1EA8" w:rsidRDefault="004C77EA" w:rsidP="009163AB">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DC11629" w14:textId="77777777" w:rsidR="004C77EA" w:rsidRPr="00CC1EA8" w:rsidRDefault="004C77EA" w:rsidP="009163AB">
            <w:pPr>
              <w:pStyle w:val="TAC"/>
              <w:rPr>
                <w:lang w:val="fi-FI" w:eastAsia="fi-FI"/>
              </w:rPr>
            </w:pPr>
            <w:r w:rsidRPr="00CC1EA8">
              <w:rPr>
                <w:lang w:val="en-US" w:eastAsia="fi-FI"/>
              </w:rPr>
              <w:t>0</w:t>
            </w:r>
          </w:p>
        </w:tc>
      </w:tr>
      <w:tr w:rsidR="004C77EA" w:rsidRPr="00CC1EA8" w14:paraId="2D5103D7"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7B025758" w14:textId="77777777" w:rsidR="004C77EA" w:rsidRPr="00CC1EA8" w:rsidRDefault="004C77EA" w:rsidP="009163AB">
            <w:pPr>
              <w:pStyle w:val="TAC"/>
              <w:rPr>
                <w:lang w:eastAsia="fi-FI"/>
              </w:rPr>
            </w:pPr>
            <w:r w:rsidRPr="00CC1EA8">
              <w:rPr>
                <w:lang w:eastAsia="fi-FI"/>
              </w:rPr>
              <w:lastRenderedPageBreak/>
              <w:t>CA_n261(O-P)</w:t>
            </w:r>
          </w:p>
        </w:tc>
        <w:tc>
          <w:tcPr>
            <w:tcW w:w="1701" w:type="dxa"/>
            <w:tcBorders>
              <w:top w:val="nil"/>
              <w:left w:val="nil"/>
              <w:bottom w:val="single" w:sz="4" w:space="0" w:color="auto"/>
              <w:right w:val="single" w:sz="4" w:space="0" w:color="auto"/>
            </w:tcBorders>
            <w:shd w:val="clear" w:color="auto" w:fill="auto"/>
          </w:tcPr>
          <w:p w14:paraId="23DDCD92"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F242499" w14:textId="77777777" w:rsidR="004C77EA" w:rsidRPr="00CC1EA8" w:rsidRDefault="004C77EA" w:rsidP="009163AB">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789CAACA" w14:textId="77777777" w:rsidR="004C77EA" w:rsidRPr="00CC1EA8" w:rsidRDefault="004C77EA" w:rsidP="009163AB">
            <w:pPr>
              <w:pStyle w:val="TAC"/>
              <w:rPr>
                <w:lang w:val="en-US" w:eastAsia="fi-FI"/>
              </w:rPr>
            </w:pPr>
            <w:r w:rsidRPr="00CC1EA8">
              <w:rPr>
                <w:lang w:val="en-US" w:eastAsia="fi-FI"/>
              </w:rPr>
              <w:t>0</w:t>
            </w:r>
          </w:p>
        </w:tc>
      </w:tr>
      <w:tr w:rsidR="004C77EA" w:rsidRPr="00CC1EA8" w14:paraId="738DE8EA"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180D1DB5" w14:textId="77777777" w:rsidR="004C77EA" w:rsidRPr="00CC1EA8" w:rsidRDefault="004C77EA" w:rsidP="009163AB">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4A3970FC"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B05149" w14:textId="77777777" w:rsidR="004C77EA" w:rsidRPr="00CC1EA8" w:rsidRDefault="004C77EA" w:rsidP="009163AB">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3F2B19EA" w14:textId="77777777" w:rsidR="004C77EA" w:rsidRPr="00CC1EA8" w:rsidRDefault="004C77EA" w:rsidP="009163AB">
            <w:pPr>
              <w:pStyle w:val="TAC"/>
              <w:rPr>
                <w:lang w:val="en-US" w:eastAsia="fi-FI"/>
              </w:rPr>
            </w:pPr>
            <w:r w:rsidRPr="00CC1EA8">
              <w:rPr>
                <w:lang w:val="en-US" w:eastAsia="fi-FI"/>
              </w:rPr>
              <w:t>0</w:t>
            </w:r>
          </w:p>
        </w:tc>
      </w:tr>
      <w:tr w:rsidR="004C77EA" w:rsidRPr="00CC1EA8" w14:paraId="13F73388" w14:textId="77777777" w:rsidTr="009163AB">
        <w:trPr>
          <w:trHeight w:val="187"/>
        </w:trPr>
        <w:tc>
          <w:tcPr>
            <w:tcW w:w="2055" w:type="dxa"/>
            <w:tcBorders>
              <w:top w:val="nil"/>
              <w:left w:val="single" w:sz="4" w:space="0" w:color="auto"/>
              <w:bottom w:val="single" w:sz="4" w:space="0" w:color="auto"/>
              <w:right w:val="single" w:sz="4" w:space="0" w:color="auto"/>
            </w:tcBorders>
            <w:shd w:val="clear" w:color="auto" w:fill="auto"/>
          </w:tcPr>
          <w:p w14:paraId="262D6114" w14:textId="77777777" w:rsidR="004C77EA" w:rsidRPr="00CC1EA8" w:rsidRDefault="004C77EA" w:rsidP="009163AB">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35F210B6" w14:textId="77777777" w:rsidR="004C77EA" w:rsidRPr="00CC1EA8" w:rsidRDefault="004C77EA" w:rsidP="009163AB">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277E4CB" w14:textId="77777777" w:rsidR="004C77EA" w:rsidRPr="00CC1EA8" w:rsidRDefault="004C77EA" w:rsidP="009163AB">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6C910EF1" w14:textId="77777777" w:rsidR="004C77EA" w:rsidRPr="00CC1EA8" w:rsidRDefault="004C77EA" w:rsidP="009163AB">
            <w:pPr>
              <w:pStyle w:val="TAC"/>
              <w:rPr>
                <w:lang w:val="en-US" w:eastAsia="fi-FI"/>
              </w:rPr>
            </w:pPr>
            <w:r w:rsidRPr="00CC1EA8">
              <w:rPr>
                <w:lang w:val="en-US" w:eastAsia="fi-FI"/>
              </w:rPr>
              <w:t>0</w:t>
            </w:r>
          </w:p>
        </w:tc>
      </w:tr>
      <w:tr w:rsidR="004C77EA" w:rsidRPr="00CC1EA8" w14:paraId="6F25ACFA" w14:textId="77777777" w:rsidTr="009163AB">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80A52D" w14:textId="77777777" w:rsidR="004C77EA" w:rsidRPr="00CC1EA8" w:rsidRDefault="004C77EA" w:rsidP="009163AB">
            <w:pPr>
              <w:pStyle w:val="TAN"/>
              <w:rPr>
                <w:rFonts w:eastAsia="Yu Mincho"/>
                <w:lang w:val="en-US" w:eastAsia="zh-CN"/>
              </w:rPr>
            </w:pPr>
            <w:r w:rsidRPr="00CC1EA8">
              <w:rPr>
                <w:lang w:val="en-US"/>
              </w:rPr>
              <w:t>NOTE 1:</w:t>
            </w:r>
            <w:r w:rsidRPr="00CC1EA8">
              <w:tab/>
            </w:r>
            <w:r w:rsidRPr="00CC1EA8">
              <w:rPr>
                <w:lang w:val="en-US"/>
              </w:rPr>
              <w:t>Void</w:t>
            </w:r>
          </w:p>
          <w:p w14:paraId="1B4D6EBD" w14:textId="77777777" w:rsidR="004C77EA" w:rsidRPr="00CC1EA8" w:rsidRDefault="004C77EA" w:rsidP="009163AB">
            <w:pPr>
              <w:pStyle w:val="TAN"/>
            </w:pPr>
            <w:r w:rsidRPr="00CC1EA8">
              <w:t>NOTE 2:</w:t>
            </w:r>
            <w:r w:rsidRPr="00CC1EA8">
              <w:tab/>
              <w:t>Void</w:t>
            </w:r>
          </w:p>
          <w:p w14:paraId="049E15C4" w14:textId="77777777" w:rsidR="004C77EA" w:rsidRPr="00CC1EA8" w:rsidRDefault="004C77EA" w:rsidP="009163AB">
            <w:pPr>
              <w:pStyle w:val="TAN"/>
            </w:pPr>
            <w:r w:rsidRPr="00CC1EA8">
              <w:t>NOTE 3:</w:t>
            </w:r>
            <w:r w:rsidRPr="00CC1EA8">
              <w:tab/>
              <w:t>Channel bandwidth per operating band defined in Table 5.3.5-1</w:t>
            </w:r>
          </w:p>
          <w:p w14:paraId="3FB5B028" w14:textId="77777777" w:rsidR="004C77EA" w:rsidRPr="00CC1EA8" w:rsidRDefault="004C77EA" w:rsidP="009163AB">
            <w:pPr>
              <w:pStyle w:val="TAN"/>
            </w:pPr>
            <w:r w:rsidRPr="00CC1EA8">
              <w:t>NOTE 4:</w:t>
            </w:r>
            <w:r w:rsidRPr="00CC1EA8">
              <w:tab/>
              <w:t xml:space="preserve">Configurations for intra-band contiguous CA defined in Table 5.5A.1-1 </w:t>
            </w:r>
          </w:p>
          <w:p w14:paraId="3833D1F6" w14:textId="77777777" w:rsidR="004C77EA" w:rsidRPr="00CC1EA8" w:rsidRDefault="004C77EA" w:rsidP="009163AB">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370AA5A1" w14:textId="77777777" w:rsidR="004C77EA" w:rsidRPr="00CC1EA8" w:rsidRDefault="004C77EA" w:rsidP="009163AB">
            <w:pPr>
              <w:pStyle w:val="TAN"/>
            </w:pPr>
            <w:r w:rsidRPr="00CC1EA8">
              <w:t>NOTE 6:</w:t>
            </w:r>
            <w:r w:rsidRPr="00CC1EA8">
              <w:tab/>
              <w:t>Void</w:t>
            </w:r>
          </w:p>
          <w:p w14:paraId="2E80F478" w14:textId="77777777" w:rsidR="004C77EA" w:rsidRPr="00CC1EA8" w:rsidRDefault="004C77EA" w:rsidP="009163AB">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242F7769" w14:textId="77777777" w:rsidR="004C77EA" w:rsidRDefault="004C77EA" w:rsidP="009163AB">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4C04CC7D" w14:textId="77777777" w:rsidR="004C77EA" w:rsidRPr="00CC1EA8" w:rsidRDefault="004C77EA" w:rsidP="009163AB">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2D04600E" w14:textId="77777777" w:rsidR="002D19FD" w:rsidRDefault="002D19FD" w:rsidP="002D19FD">
      <w:pPr>
        <w:pStyle w:val="TH"/>
        <w:rPr>
          <w:bC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8FA7E" w14:textId="77777777" w:rsidR="00D44E7C" w:rsidRDefault="00D44E7C">
      <w:r>
        <w:separator/>
      </w:r>
    </w:p>
  </w:endnote>
  <w:endnote w:type="continuationSeparator" w:id="0">
    <w:p w14:paraId="3F4508F8" w14:textId="77777777" w:rsidR="00D44E7C" w:rsidRDefault="00D4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E5A25" w14:textId="77777777" w:rsidR="00D44E7C" w:rsidRDefault="00D44E7C">
      <w:r>
        <w:separator/>
      </w:r>
    </w:p>
  </w:footnote>
  <w:footnote w:type="continuationSeparator" w:id="0">
    <w:p w14:paraId="16572EC2" w14:textId="77777777" w:rsidR="00D44E7C" w:rsidRDefault="00D44E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163AB" w:rsidRDefault="00916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163AB" w:rsidRDefault="009163AB">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163AB" w:rsidRDefault="009163AB">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163AB" w:rsidRDefault="009163AB">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F0585E"/>
    <w:multiLevelType w:val="hybridMultilevel"/>
    <w:tmpl w:val="C95A0970"/>
    <w:lvl w:ilvl="0" w:tplc="76F6464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617A89"/>
    <w:multiLevelType w:val="hybridMultilevel"/>
    <w:tmpl w:val="1AF68F84"/>
    <w:lvl w:ilvl="0" w:tplc="3BF8F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6"/>
  </w:num>
  <w:num w:numId="5">
    <w:abstractNumId w:val="5"/>
  </w:num>
  <w:num w:numId="6">
    <w:abstractNumId w:val="39"/>
  </w:num>
  <w:num w:numId="7">
    <w:abstractNumId w:val="36"/>
  </w:num>
  <w:num w:numId="8">
    <w:abstractNumId w:val="42"/>
  </w:num>
  <w:num w:numId="9">
    <w:abstractNumId w:val="12"/>
  </w:num>
  <w:num w:numId="10">
    <w:abstractNumId w:val="6"/>
  </w:num>
  <w:num w:numId="11">
    <w:abstractNumId w:val="18"/>
  </w:num>
  <w:num w:numId="12">
    <w:abstractNumId w:val="21"/>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7"/>
  </w:num>
  <w:num w:numId="21">
    <w:abstractNumId w:val="22"/>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20"/>
  </w:num>
  <w:num w:numId="26">
    <w:abstractNumId w:val="24"/>
  </w:num>
  <w:num w:numId="27">
    <w:abstractNumId w:val="2"/>
  </w:num>
  <w:num w:numId="28">
    <w:abstractNumId w:val="40"/>
  </w:num>
  <w:num w:numId="29">
    <w:abstractNumId w:val="8"/>
  </w:num>
  <w:num w:numId="30">
    <w:abstractNumId w:val="4"/>
  </w:num>
  <w:num w:numId="31">
    <w:abstractNumId w:val="25"/>
  </w:num>
  <w:num w:numId="32">
    <w:abstractNumId w:val="9"/>
  </w:num>
  <w:num w:numId="33">
    <w:abstractNumId w:val="15"/>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num>
  <w:num w:numId="38">
    <w:abstractNumId w:val="11"/>
  </w:num>
  <w:num w:numId="39">
    <w:abstractNumId w:val="13"/>
  </w:num>
  <w:num w:numId="40">
    <w:abstractNumId w:val="32"/>
  </w:num>
  <w:num w:numId="41">
    <w:abstractNumId w:val="23"/>
  </w:num>
  <w:num w:numId="42">
    <w:abstractNumId w:val="31"/>
  </w:num>
  <w:num w:numId="43">
    <w:abstractNumId w:val="30"/>
  </w:num>
  <w:num w:numId="44">
    <w:abstractNumId w:val="37"/>
  </w:num>
  <w:num w:numId="45">
    <w:abstractNumId w:val="29"/>
  </w:num>
  <w:num w:numId="46">
    <w:abstractNumId w:val="1"/>
  </w:num>
  <w:num w:numId="47">
    <w:abstractNumId w:val="28"/>
    <w:lvlOverride w:ilvl="0">
      <w:startOverride w:val="1"/>
    </w:lvlOverride>
    <w:lvlOverride w:ilvl="2">
      <w:startOverride w:val="1"/>
    </w:lvlOverride>
    <w:lvlOverride w:ilvl="3">
      <w:startOverride w:val="1"/>
    </w:lvlOverride>
    <w:lvlOverride w:ilvl="4">
      <w:startOverride w:val="1"/>
    </w:lvlOverride>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52C5"/>
    <w:rsid w:val="00125715"/>
    <w:rsid w:val="00136C75"/>
    <w:rsid w:val="00145D43"/>
    <w:rsid w:val="00157EE2"/>
    <w:rsid w:val="00160FD0"/>
    <w:rsid w:val="00174A8C"/>
    <w:rsid w:val="001758FE"/>
    <w:rsid w:val="00175F68"/>
    <w:rsid w:val="00192C46"/>
    <w:rsid w:val="0019650A"/>
    <w:rsid w:val="001A08B3"/>
    <w:rsid w:val="001A505B"/>
    <w:rsid w:val="001A7B60"/>
    <w:rsid w:val="001B52F0"/>
    <w:rsid w:val="001B7A65"/>
    <w:rsid w:val="001C609E"/>
    <w:rsid w:val="001D0581"/>
    <w:rsid w:val="001E41F3"/>
    <w:rsid w:val="001F23CA"/>
    <w:rsid w:val="002014AA"/>
    <w:rsid w:val="00203776"/>
    <w:rsid w:val="0021264A"/>
    <w:rsid w:val="0021503A"/>
    <w:rsid w:val="00235EEC"/>
    <w:rsid w:val="0024727F"/>
    <w:rsid w:val="0025057E"/>
    <w:rsid w:val="0026004D"/>
    <w:rsid w:val="002640DD"/>
    <w:rsid w:val="00264EEE"/>
    <w:rsid w:val="00265CD5"/>
    <w:rsid w:val="002728AF"/>
    <w:rsid w:val="00275D12"/>
    <w:rsid w:val="00284FEB"/>
    <w:rsid w:val="002860C4"/>
    <w:rsid w:val="00286396"/>
    <w:rsid w:val="0029609E"/>
    <w:rsid w:val="00296C08"/>
    <w:rsid w:val="0029794B"/>
    <w:rsid w:val="002A02E6"/>
    <w:rsid w:val="002A5152"/>
    <w:rsid w:val="002B5741"/>
    <w:rsid w:val="002D19FD"/>
    <w:rsid w:val="002D4807"/>
    <w:rsid w:val="002E472E"/>
    <w:rsid w:val="002E7DF5"/>
    <w:rsid w:val="002F4CCA"/>
    <w:rsid w:val="003004B5"/>
    <w:rsid w:val="00305409"/>
    <w:rsid w:val="00305F85"/>
    <w:rsid w:val="00311F25"/>
    <w:rsid w:val="00312561"/>
    <w:rsid w:val="00341327"/>
    <w:rsid w:val="003609EF"/>
    <w:rsid w:val="0036231A"/>
    <w:rsid w:val="00374DD4"/>
    <w:rsid w:val="00384093"/>
    <w:rsid w:val="00393A76"/>
    <w:rsid w:val="003B4411"/>
    <w:rsid w:val="003D27EB"/>
    <w:rsid w:val="003D750E"/>
    <w:rsid w:val="003E1A36"/>
    <w:rsid w:val="003E30D6"/>
    <w:rsid w:val="004023C7"/>
    <w:rsid w:val="0040633B"/>
    <w:rsid w:val="00410371"/>
    <w:rsid w:val="00416421"/>
    <w:rsid w:val="004242F1"/>
    <w:rsid w:val="0043048A"/>
    <w:rsid w:val="004524A8"/>
    <w:rsid w:val="004A3953"/>
    <w:rsid w:val="004A5886"/>
    <w:rsid w:val="004A63AE"/>
    <w:rsid w:val="004A727C"/>
    <w:rsid w:val="004B0D4B"/>
    <w:rsid w:val="004B0E1F"/>
    <w:rsid w:val="004B314C"/>
    <w:rsid w:val="004B5F91"/>
    <w:rsid w:val="004B75B7"/>
    <w:rsid w:val="004C0044"/>
    <w:rsid w:val="004C4D6A"/>
    <w:rsid w:val="004C77EA"/>
    <w:rsid w:val="004E2F08"/>
    <w:rsid w:val="004E65A3"/>
    <w:rsid w:val="004E68B3"/>
    <w:rsid w:val="004F744D"/>
    <w:rsid w:val="005141D9"/>
    <w:rsid w:val="0051580D"/>
    <w:rsid w:val="00537557"/>
    <w:rsid w:val="00547111"/>
    <w:rsid w:val="005741FB"/>
    <w:rsid w:val="00585734"/>
    <w:rsid w:val="00592D74"/>
    <w:rsid w:val="005935BB"/>
    <w:rsid w:val="00595ED3"/>
    <w:rsid w:val="005C6043"/>
    <w:rsid w:val="005E2C44"/>
    <w:rsid w:val="005F28DB"/>
    <w:rsid w:val="005F358F"/>
    <w:rsid w:val="005F4778"/>
    <w:rsid w:val="005F7845"/>
    <w:rsid w:val="00613F5B"/>
    <w:rsid w:val="0062056D"/>
    <w:rsid w:val="00621188"/>
    <w:rsid w:val="006257ED"/>
    <w:rsid w:val="00626503"/>
    <w:rsid w:val="00630BC7"/>
    <w:rsid w:val="00631207"/>
    <w:rsid w:val="00647DCB"/>
    <w:rsid w:val="00652001"/>
    <w:rsid w:val="00653DE4"/>
    <w:rsid w:val="00665C47"/>
    <w:rsid w:val="00665FEB"/>
    <w:rsid w:val="006679F6"/>
    <w:rsid w:val="00674007"/>
    <w:rsid w:val="006751F1"/>
    <w:rsid w:val="00684676"/>
    <w:rsid w:val="00692832"/>
    <w:rsid w:val="00695808"/>
    <w:rsid w:val="006A3701"/>
    <w:rsid w:val="006B46FB"/>
    <w:rsid w:val="006B721D"/>
    <w:rsid w:val="006C095F"/>
    <w:rsid w:val="006D1875"/>
    <w:rsid w:val="006D2184"/>
    <w:rsid w:val="006D79DD"/>
    <w:rsid w:val="006E21FB"/>
    <w:rsid w:val="006F33A8"/>
    <w:rsid w:val="00710E7C"/>
    <w:rsid w:val="007272AB"/>
    <w:rsid w:val="00733493"/>
    <w:rsid w:val="00740425"/>
    <w:rsid w:val="00751A8A"/>
    <w:rsid w:val="0075690D"/>
    <w:rsid w:val="00766876"/>
    <w:rsid w:val="007762C1"/>
    <w:rsid w:val="00792342"/>
    <w:rsid w:val="007977A8"/>
    <w:rsid w:val="007A2EF3"/>
    <w:rsid w:val="007B0D18"/>
    <w:rsid w:val="007B204A"/>
    <w:rsid w:val="007B512A"/>
    <w:rsid w:val="007B7712"/>
    <w:rsid w:val="007B78C0"/>
    <w:rsid w:val="007C2097"/>
    <w:rsid w:val="007D209D"/>
    <w:rsid w:val="007D61E7"/>
    <w:rsid w:val="007D6A07"/>
    <w:rsid w:val="007F7259"/>
    <w:rsid w:val="00800F90"/>
    <w:rsid w:val="008040A8"/>
    <w:rsid w:val="00805871"/>
    <w:rsid w:val="00810AFF"/>
    <w:rsid w:val="008279FA"/>
    <w:rsid w:val="008328BA"/>
    <w:rsid w:val="008351A5"/>
    <w:rsid w:val="008538DA"/>
    <w:rsid w:val="008626E7"/>
    <w:rsid w:val="00870EE7"/>
    <w:rsid w:val="00875B48"/>
    <w:rsid w:val="008823A8"/>
    <w:rsid w:val="008863B9"/>
    <w:rsid w:val="00887284"/>
    <w:rsid w:val="008921EC"/>
    <w:rsid w:val="008A45A6"/>
    <w:rsid w:val="008A71EB"/>
    <w:rsid w:val="008B5623"/>
    <w:rsid w:val="008B63B8"/>
    <w:rsid w:val="008D28CC"/>
    <w:rsid w:val="008D3CCC"/>
    <w:rsid w:val="008E47BB"/>
    <w:rsid w:val="008E72AD"/>
    <w:rsid w:val="008F1D13"/>
    <w:rsid w:val="008F3789"/>
    <w:rsid w:val="008F686C"/>
    <w:rsid w:val="00906D9B"/>
    <w:rsid w:val="009148DE"/>
    <w:rsid w:val="009163AB"/>
    <w:rsid w:val="00917523"/>
    <w:rsid w:val="009301AF"/>
    <w:rsid w:val="00930603"/>
    <w:rsid w:val="00941E30"/>
    <w:rsid w:val="00974525"/>
    <w:rsid w:val="00976B21"/>
    <w:rsid w:val="009777D9"/>
    <w:rsid w:val="009810A7"/>
    <w:rsid w:val="00987D34"/>
    <w:rsid w:val="00991B88"/>
    <w:rsid w:val="009A5753"/>
    <w:rsid w:val="009A579D"/>
    <w:rsid w:val="009B17A5"/>
    <w:rsid w:val="009C703B"/>
    <w:rsid w:val="009E1EBD"/>
    <w:rsid w:val="009E3297"/>
    <w:rsid w:val="009E6B0D"/>
    <w:rsid w:val="009F2317"/>
    <w:rsid w:val="009F734F"/>
    <w:rsid w:val="00A1001E"/>
    <w:rsid w:val="00A122E4"/>
    <w:rsid w:val="00A2370A"/>
    <w:rsid w:val="00A246B6"/>
    <w:rsid w:val="00A44463"/>
    <w:rsid w:val="00A47E70"/>
    <w:rsid w:val="00A50CF0"/>
    <w:rsid w:val="00A5198E"/>
    <w:rsid w:val="00A71D1F"/>
    <w:rsid w:val="00A7671C"/>
    <w:rsid w:val="00A82E41"/>
    <w:rsid w:val="00AA102E"/>
    <w:rsid w:val="00AA2CBC"/>
    <w:rsid w:val="00AB637F"/>
    <w:rsid w:val="00AB7335"/>
    <w:rsid w:val="00AC09BB"/>
    <w:rsid w:val="00AC5820"/>
    <w:rsid w:val="00AD1CD8"/>
    <w:rsid w:val="00AD38FB"/>
    <w:rsid w:val="00AE01A1"/>
    <w:rsid w:val="00AE31BF"/>
    <w:rsid w:val="00AE5736"/>
    <w:rsid w:val="00AF4EDA"/>
    <w:rsid w:val="00B062DB"/>
    <w:rsid w:val="00B12D55"/>
    <w:rsid w:val="00B232AB"/>
    <w:rsid w:val="00B258BB"/>
    <w:rsid w:val="00B56DFD"/>
    <w:rsid w:val="00B67B97"/>
    <w:rsid w:val="00B84096"/>
    <w:rsid w:val="00B85286"/>
    <w:rsid w:val="00B87DD9"/>
    <w:rsid w:val="00B931E8"/>
    <w:rsid w:val="00B968C8"/>
    <w:rsid w:val="00B9693B"/>
    <w:rsid w:val="00BA3958"/>
    <w:rsid w:val="00BA3EC5"/>
    <w:rsid w:val="00BA51D9"/>
    <w:rsid w:val="00BB4E5F"/>
    <w:rsid w:val="00BB5DFC"/>
    <w:rsid w:val="00BD279D"/>
    <w:rsid w:val="00BD6BB8"/>
    <w:rsid w:val="00BE27FB"/>
    <w:rsid w:val="00BE5684"/>
    <w:rsid w:val="00BE74FC"/>
    <w:rsid w:val="00BF0A03"/>
    <w:rsid w:val="00C014CC"/>
    <w:rsid w:val="00C015D4"/>
    <w:rsid w:val="00C077D6"/>
    <w:rsid w:val="00C07962"/>
    <w:rsid w:val="00C21099"/>
    <w:rsid w:val="00C37BE4"/>
    <w:rsid w:val="00C447A2"/>
    <w:rsid w:val="00C457F6"/>
    <w:rsid w:val="00C66BA2"/>
    <w:rsid w:val="00C818AB"/>
    <w:rsid w:val="00C8493D"/>
    <w:rsid w:val="00C870F6"/>
    <w:rsid w:val="00C95985"/>
    <w:rsid w:val="00CA111C"/>
    <w:rsid w:val="00CA4B58"/>
    <w:rsid w:val="00CA7AAD"/>
    <w:rsid w:val="00CB062B"/>
    <w:rsid w:val="00CC1078"/>
    <w:rsid w:val="00CC4552"/>
    <w:rsid w:val="00CC5026"/>
    <w:rsid w:val="00CC68D0"/>
    <w:rsid w:val="00CC6C86"/>
    <w:rsid w:val="00CD1183"/>
    <w:rsid w:val="00CE2E66"/>
    <w:rsid w:val="00CF44E3"/>
    <w:rsid w:val="00D03F9A"/>
    <w:rsid w:val="00D0574E"/>
    <w:rsid w:val="00D06D51"/>
    <w:rsid w:val="00D10755"/>
    <w:rsid w:val="00D12885"/>
    <w:rsid w:val="00D16EBA"/>
    <w:rsid w:val="00D20610"/>
    <w:rsid w:val="00D24991"/>
    <w:rsid w:val="00D27328"/>
    <w:rsid w:val="00D3141C"/>
    <w:rsid w:val="00D44E7C"/>
    <w:rsid w:val="00D47C4D"/>
    <w:rsid w:val="00D50255"/>
    <w:rsid w:val="00D64957"/>
    <w:rsid w:val="00D66520"/>
    <w:rsid w:val="00D67203"/>
    <w:rsid w:val="00D84AE9"/>
    <w:rsid w:val="00D95776"/>
    <w:rsid w:val="00DA03F1"/>
    <w:rsid w:val="00DA49EE"/>
    <w:rsid w:val="00DC294D"/>
    <w:rsid w:val="00DD3035"/>
    <w:rsid w:val="00DD403A"/>
    <w:rsid w:val="00DE188D"/>
    <w:rsid w:val="00DE34CF"/>
    <w:rsid w:val="00DF5877"/>
    <w:rsid w:val="00E1051E"/>
    <w:rsid w:val="00E13F3D"/>
    <w:rsid w:val="00E1688E"/>
    <w:rsid w:val="00E21F5E"/>
    <w:rsid w:val="00E226F4"/>
    <w:rsid w:val="00E34898"/>
    <w:rsid w:val="00E42759"/>
    <w:rsid w:val="00E53A36"/>
    <w:rsid w:val="00E563B2"/>
    <w:rsid w:val="00E726AD"/>
    <w:rsid w:val="00E77EA7"/>
    <w:rsid w:val="00E94E0B"/>
    <w:rsid w:val="00EA42C3"/>
    <w:rsid w:val="00EB09B7"/>
    <w:rsid w:val="00EB7EA6"/>
    <w:rsid w:val="00EC3545"/>
    <w:rsid w:val="00EE7D7C"/>
    <w:rsid w:val="00EF098D"/>
    <w:rsid w:val="00F01F16"/>
    <w:rsid w:val="00F076EE"/>
    <w:rsid w:val="00F15C8C"/>
    <w:rsid w:val="00F25D98"/>
    <w:rsid w:val="00F266B0"/>
    <w:rsid w:val="00F2688A"/>
    <w:rsid w:val="00F300FB"/>
    <w:rsid w:val="00F31AE3"/>
    <w:rsid w:val="00F3774E"/>
    <w:rsid w:val="00F43BB2"/>
    <w:rsid w:val="00F43C6D"/>
    <w:rsid w:val="00F46D01"/>
    <w:rsid w:val="00F600D1"/>
    <w:rsid w:val="00F623B2"/>
    <w:rsid w:val="00F70188"/>
    <w:rsid w:val="00F83B9B"/>
    <w:rsid w:val="00F86829"/>
    <w:rsid w:val="00F92529"/>
    <w:rsid w:val="00FB6386"/>
    <w:rsid w:val="00FB6FC9"/>
    <w:rsid w:val="00FC70C2"/>
    <w:rsid w:val="00FD408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77EA"/>
    <w:rPr>
      <w:rFonts w:ascii="Arial" w:hAnsi="Arial"/>
      <w:sz w:val="36"/>
      <w:lang w:val="en-GB" w:eastAsia="en-US"/>
    </w:rPr>
  </w:style>
  <w:style w:type="paragraph" w:customStyle="1" w:styleId="CharChar2">
    <w:name w:val="Char Char2"/>
    <w:semiHidden/>
    <w:qFormat/>
    <w:rsid w:val="004C77E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4C77E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4C77E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4C77EA"/>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4C77EA"/>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4C77EA"/>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4C77EA"/>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4C77EA"/>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4C77EA"/>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0FD17-A1A8-459A-AEED-99E5A6B1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1654</Words>
  <Characters>9432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8</cp:revision>
  <cp:lastPrinted>1899-12-31T23:00:00Z</cp:lastPrinted>
  <dcterms:created xsi:type="dcterms:W3CDTF">2023-07-27T09:24:00Z</dcterms:created>
  <dcterms:modified xsi:type="dcterms:W3CDTF">2023-08-24T13:02:00Z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